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070E3" w14:textId="4E998DE6" w:rsidR="00A67E11" w:rsidRPr="0066750F" w:rsidRDefault="00A67E11" w:rsidP="00A67E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750F">
        <w:rPr>
          <w:b/>
          <w:noProof/>
          <w:sz w:val="24"/>
        </w:rPr>
        <w:t>3GPP RAN4 Meeting #</w:t>
      </w:r>
      <w:r>
        <w:rPr>
          <w:b/>
          <w:noProof/>
          <w:sz w:val="24"/>
        </w:rPr>
        <w:t>108</w:t>
      </w:r>
      <w:r w:rsidRPr="0066750F">
        <w:rPr>
          <w:b/>
          <w:i/>
          <w:noProof/>
          <w:sz w:val="28"/>
        </w:rPr>
        <w:tab/>
      </w:r>
      <w:r w:rsidR="006346DD" w:rsidRPr="006346DD">
        <w:rPr>
          <w:b/>
          <w:bCs/>
          <w:noProof/>
          <w:sz w:val="24"/>
        </w:rPr>
        <w:t>R4-2312904</w:t>
      </w:r>
    </w:p>
    <w:p w14:paraId="6647B03F" w14:textId="77777777" w:rsidR="00A67E11" w:rsidRDefault="00A67E11" w:rsidP="00A67E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</w:t>
      </w:r>
      <w:r w:rsidRPr="006675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Pr="006675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Pr="008B70A1">
        <w:rPr>
          <w:b/>
          <w:noProof/>
          <w:sz w:val="24"/>
          <w:vertAlign w:val="superscript"/>
        </w:rPr>
        <w:t>st</w:t>
      </w:r>
      <w:r w:rsidRPr="0066750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Pr="008B70A1">
        <w:rPr>
          <w:b/>
          <w:noProof/>
          <w:sz w:val="24"/>
          <w:vertAlign w:val="superscript"/>
        </w:rPr>
        <w:t>th</w:t>
      </w:r>
      <w:r w:rsidRPr="0066750F">
        <w:rPr>
          <w:b/>
          <w:noProof/>
          <w:sz w:val="24"/>
        </w:rPr>
        <w:t>, 2023</w:t>
      </w:r>
    </w:p>
    <w:p w14:paraId="54151C1F" w14:textId="77777777" w:rsidR="00F205F2" w:rsidRDefault="00AF1592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            </w:t>
      </w:r>
    </w:p>
    <w:p w14:paraId="48E4BC69" w14:textId="687F0DF5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3A6195" w:rsidRPr="003A6195">
        <w:rPr>
          <w:rFonts w:ascii="Arial" w:hAnsi="Arial" w:cs="Arial"/>
          <w:sz w:val="22"/>
          <w:lang w:eastAsia="zh-CN"/>
        </w:rPr>
        <w:t xml:space="preserve">n47 </w:t>
      </w:r>
      <w:r w:rsidR="00F65C02">
        <w:rPr>
          <w:rFonts w:ascii="Arial" w:hAnsi="Arial" w:cs="Arial"/>
          <w:sz w:val="22"/>
          <w:lang w:eastAsia="zh-CN"/>
        </w:rPr>
        <w:t xml:space="preserve">Sidelink </w:t>
      </w:r>
      <w:r w:rsidR="00125F54">
        <w:rPr>
          <w:rFonts w:ascii="Arial" w:hAnsi="Arial" w:cs="Arial"/>
          <w:sz w:val="22"/>
          <w:lang w:eastAsia="zh-CN"/>
        </w:rPr>
        <w:t>CA</w:t>
      </w:r>
    </w:p>
    <w:p w14:paraId="0A1CEF40" w14:textId="7C99C53E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2C177D">
        <w:rPr>
          <w:rFonts w:ascii="Arial" w:hAnsi="Arial" w:cs="Arial"/>
          <w:sz w:val="22"/>
          <w:lang w:eastAsia="zh-CN"/>
        </w:rPr>
        <w:t>8.</w:t>
      </w:r>
      <w:r w:rsidR="004816CC">
        <w:rPr>
          <w:rFonts w:ascii="Arial" w:hAnsi="Arial" w:cs="Arial"/>
          <w:sz w:val="22"/>
          <w:lang w:eastAsia="zh-CN"/>
        </w:rPr>
        <w:t>30.2.3</w:t>
      </w:r>
    </w:p>
    <w:p w14:paraId="13131B55" w14:textId="7C6BCB44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4839C5">
        <w:rPr>
          <w:rFonts w:ascii="Arial" w:hAnsi="Arial" w:cs="Arial"/>
          <w:sz w:val="22"/>
          <w:lang w:eastAsia="zh-CN"/>
        </w:rPr>
        <w:t>Qualcomm Inc</w:t>
      </w:r>
      <w:r w:rsidR="004524D2">
        <w:rPr>
          <w:rFonts w:ascii="Arial" w:hAnsi="Arial" w:cs="Arial"/>
          <w:sz w:val="22"/>
          <w:lang w:eastAsia="zh-CN"/>
        </w:rPr>
        <w:t>orporated</w:t>
      </w:r>
    </w:p>
    <w:p w14:paraId="5F0C3E61" w14:textId="73E256E2" w:rsidR="00F205F2" w:rsidRDefault="00F205F2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D86E5E">
        <w:rPr>
          <w:rFonts w:ascii="Arial" w:hAnsi="Arial" w:cs="Arial"/>
          <w:sz w:val="22"/>
          <w:lang w:eastAsia="zh-CN"/>
        </w:rPr>
        <w:t>Agreement</w:t>
      </w:r>
    </w:p>
    <w:p w14:paraId="7D3BC125" w14:textId="57EA708B" w:rsidR="00337B83" w:rsidRPr="00337B83" w:rsidRDefault="003C748C" w:rsidP="00337B83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 w:rsidRPr="003C748C">
        <w:rPr>
          <w:lang w:eastAsia="ja-JP"/>
        </w:rPr>
        <w:t>Introduction</w:t>
      </w:r>
    </w:p>
    <w:p w14:paraId="2FF84E99" w14:textId="2D7E2472" w:rsidR="00337B83" w:rsidRDefault="00D97513" w:rsidP="003C748C">
      <w:pPr>
        <w:rPr>
          <w:rFonts w:ascii="Times" w:hAnsi="Times" w:cs="Times"/>
        </w:rPr>
      </w:pPr>
      <w:r>
        <w:rPr>
          <w:rFonts w:ascii="Times" w:hAnsi="Times" w:cs="Times"/>
        </w:rPr>
        <w:t>Below we show a recap of CA WFs from the last two RAN4 meetings.</w:t>
      </w:r>
      <w:r w:rsidR="00EC36DA">
        <w:rPr>
          <w:rFonts w:ascii="Times" w:hAnsi="Times" w:cs="Times"/>
        </w:rPr>
        <w:t xml:space="preserve"> Below we discuss some of the FFS aspects.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F12E7" w14:paraId="700CEBF2" w14:textId="77777777" w:rsidTr="001F12E7">
        <w:tc>
          <w:tcPr>
            <w:tcW w:w="9017" w:type="dxa"/>
          </w:tcPr>
          <w:p w14:paraId="16FD50DC" w14:textId="77777777" w:rsidR="001F12E7" w:rsidRDefault="00EE3EB5" w:rsidP="003C748C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 xml:space="preserve">WF </w:t>
            </w:r>
            <w:r w:rsidR="00EA5B94">
              <w:rPr>
                <w:rFonts w:ascii="Times" w:hAnsi="Times" w:cs="Times"/>
              </w:rPr>
              <w:t>from 106-bis-e</w:t>
            </w:r>
          </w:p>
          <w:p w14:paraId="0F13C3B8" w14:textId="77777777" w:rsidR="00EA5B94" w:rsidRPr="00566203" w:rsidRDefault="00EA5B94" w:rsidP="00EA5B94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  <w:lang w:eastAsia="zh-CN"/>
              </w:rPr>
            </w:pPr>
            <w:r w:rsidRPr="00566203">
              <w:rPr>
                <w:sz w:val="28"/>
              </w:rPr>
              <w:t xml:space="preserve">Topic 1: General aspects for SL CA  </w:t>
            </w:r>
          </w:p>
          <w:p w14:paraId="04481B60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  <w:lang w:eastAsia="zh-CN"/>
              </w:rPr>
            </w:pPr>
            <w:r w:rsidRPr="00566203">
              <w:rPr>
                <w:sz w:val="24"/>
              </w:rPr>
              <w:t>Sub-topic 1-1: Spec suffix</w:t>
            </w:r>
          </w:p>
          <w:p w14:paraId="5D4EE7D2" w14:textId="77777777" w:rsidR="00EA5B94" w:rsidRDefault="00EA5B94" w:rsidP="00EA5B94">
            <w:pPr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566203">
              <w:rPr>
                <w:highlight w:val="green"/>
                <w:lang w:eastAsia="zh-CN"/>
              </w:rPr>
              <w:t>:</w:t>
            </w:r>
            <w:r w:rsidRPr="00EF351E">
              <w:rPr>
                <w:lang w:eastAsia="zh-CN"/>
              </w:rPr>
              <w:t xml:space="preserve"> Capture the requirement for SL intra-band CA under suffix E in RAN4 specification.</w:t>
            </w:r>
          </w:p>
          <w:p w14:paraId="37205B1A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1-2: Notation for NR SL CA</w:t>
            </w:r>
          </w:p>
          <w:p w14:paraId="6F53B8ED" w14:textId="77777777" w:rsidR="00EA5B94" w:rsidRPr="00EF351E" w:rsidRDefault="00EA5B94" w:rsidP="00EA5B94">
            <w:pPr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>: Notation for NR SL CA is SL</w:t>
            </w:r>
            <w:r>
              <w:rPr>
                <w:lang w:eastAsia="zh-CN"/>
              </w:rPr>
              <w:t>_</w:t>
            </w:r>
            <w:r w:rsidRPr="00EF351E">
              <w:rPr>
                <w:lang w:eastAsia="zh-CN"/>
              </w:rPr>
              <w:t>n47X</w:t>
            </w:r>
          </w:p>
          <w:p w14:paraId="79EA5D0C" w14:textId="77777777" w:rsidR="00EA5B94" w:rsidRDefault="00EA5B94" w:rsidP="00EA5B94">
            <w:pPr>
              <w:numPr>
                <w:ilvl w:val="0"/>
                <w:numId w:val="23"/>
              </w:numPr>
              <w:ind w:left="2268"/>
              <w:rPr>
                <w:lang w:eastAsia="zh-CN"/>
              </w:rPr>
            </w:pPr>
            <w:r w:rsidRPr="00EF351E">
              <w:rPr>
                <w:lang w:eastAsia="zh-CN"/>
              </w:rPr>
              <w:t>X can be bandwidth class like B or C</w:t>
            </w:r>
          </w:p>
          <w:p w14:paraId="2F00866D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1-3: Notation for NR SL CA</w:t>
            </w:r>
          </w:p>
          <w:p w14:paraId="4231E12F" w14:textId="77777777" w:rsidR="00EA5B94" w:rsidRPr="00EF351E" w:rsidRDefault="00EA5B94" w:rsidP="00EA5B94">
            <w:pPr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>: All applicable SCS for ITS band n47 is applicable for NR sidelink CA operation: 15kHz, 30kHz and 60kHz</w:t>
            </w:r>
          </w:p>
          <w:p w14:paraId="0E989CE5" w14:textId="77777777" w:rsidR="00EA5B94" w:rsidRPr="00566203" w:rsidRDefault="00EA5B94" w:rsidP="00EA5B94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</w:rPr>
            </w:pPr>
            <w:r w:rsidRPr="00566203">
              <w:rPr>
                <w:sz w:val="28"/>
              </w:rPr>
              <w:t xml:space="preserve">Topic 2: Bandwidth class and aggregated channel bandwidth for SL CA </w:t>
            </w:r>
          </w:p>
          <w:p w14:paraId="0FC7C859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2-1: Channel bandwidth class and aggregated channel BW for sidelink CA</w:t>
            </w:r>
          </w:p>
          <w:p w14:paraId="7E5DB8EC" w14:textId="77777777" w:rsidR="00EA5B94" w:rsidRDefault="00EA5B94" w:rsidP="00EA5B94">
            <w:pPr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>: Reuse</w:t>
            </w:r>
            <w:r w:rsidRPr="00EF351E">
              <w:rPr>
                <w:rFonts w:hint="eastAsia"/>
                <w:lang w:eastAsia="zh-CN"/>
              </w:rPr>
              <w:t xml:space="preserve"> NR CA bandwidth classes</w:t>
            </w:r>
            <w:r w:rsidRPr="00EF351E">
              <w:rPr>
                <w:lang w:eastAsia="zh-CN"/>
              </w:rPr>
              <w:t xml:space="preserve"> A and B</w:t>
            </w:r>
          </w:p>
          <w:p w14:paraId="6C8C3795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2-2: The maximum aggregated CBW for sidelink CA</w:t>
            </w:r>
          </w:p>
          <w:p w14:paraId="5A3D4716" w14:textId="77777777" w:rsidR="00EA5B94" w:rsidRPr="00EF351E" w:rsidRDefault="00EA5B94" w:rsidP="00EA5B94">
            <w:pPr>
              <w:rPr>
                <w:lang w:eastAsia="ko-KR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 xml:space="preserve">: </w:t>
            </w:r>
            <w:r w:rsidRPr="00EF351E">
              <w:rPr>
                <w:lang w:eastAsia="ko-KR"/>
              </w:rPr>
              <w:t>The maximum aggregated CBW for sidelink intra-band contiguous CA for n47 is</w:t>
            </w:r>
          </w:p>
          <w:p w14:paraId="7BDD0FD9" w14:textId="77777777" w:rsidR="00EA5B94" w:rsidRDefault="00EA5B94" w:rsidP="00EA5B94">
            <w:pPr>
              <w:numPr>
                <w:ilvl w:val="0"/>
                <w:numId w:val="23"/>
              </w:numPr>
              <w:ind w:left="2268"/>
              <w:rPr>
                <w:lang w:eastAsia="zh-CN"/>
              </w:rPr>
            </w:pPr>
            <w:r w:rsidRPr="00EF351E">
              <w:rPr>
                <w:lang w:eastAsia="zh-CN"/>
              </w:rPr>
              <w:t>70MHz (30MHz+40MHz)</w:t>
            </w:r>
          </w:p>
          <w:p w14:paraId="6AB5F782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2-3: Configurations for sidelink CA</w:t>
            </w:r>
          </w:p>
          <w:p w14:paraId="61E523D8" w14:textId="77777777" w:rsidR="00EA5B94" w:rsidRDefault="00EA5B94" w:rsidP="00EA5B94">
            <w:pPr>
              <w:rPr>
                <w:szCs w:val="24"/>
                <w:lang w:val="en-US"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>:</w:t>
            </w:r>
            <w:r w:rsidRPr="00EF351E">
              <w:rPr>
                <w:rFonts w:hint="eastAsia"/>
                <w:szCs w:val="24"/>
                <w:lang w:val="en-US" w:eastAsia="zh-CN"/>
              </w:rPr>
              <w:t xml:space="preserve"> Use Option 4 as </w:t>
            </w:r>
            <w:r w:rsidRPr="00EF351E">
              <w:rPr>
                <w:szCs w:val="24"/>
                <w:lang w:val="en-US" w:eastAsia="zh-CN"/>
              </w:rPr>
              <w:t>baseline</w:t>
            </w:r>
          </w:p>
          <w:p w14:paraId="2E9D0BB5" w14:textId="77777777" w:rsidR="00EA5B94" w:rsidRPr="00337934" w:rsidRDefault="00EA5B94" w:rsidP="00EA5B94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ind w:left="1440" w:firstLineChars="0"/>
              <w:rPr>
                <w:lang w:eastAsia="zh-CN"/>
              </w:rPr>
            </w:pPr>
            <w:r w:rsidRPr="00337934">
              <w:rPr>
                <w:lang w:eastAsia="zh-CN"/>
              </w:rPr>
              <w:t xml:space="preserve">Option </w:t>
            </w:r>
            <w:r>
              <w:rPr>
                <w:lang w:eastAsia="zh-CN"/>
              </w:rPr>
              <w:t>4:</w:t>
            </w:r>
          </w:p>
          <w:tbl>
            <w:tblPr>
              <w:tblW w:w="906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635"/>
              <w:gridCol w:w="765"/>
              <w:gridCol w:w="960"/>
              <w:gridCol w:w="3315"/>
              <w:gridCol w:w="1110"/>
              <w:gridCol w:w="1275"/>
            </w:tblGrid>
            <w:tr w:rsidR="00EA5B94" w14:paraId="095E31BF" w14:textId="77777777" w:rsidTr="00B664C2">
              <w:trPr>
                <w:trHeight w:val="187"/>
                <w:jc w:val="center"/>
              </w:trPr>
              <w:tc>
                <w:tcPr>
                  <w:tcW w:w="163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9D6EA5B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lastRenderedPageBreak/>
                    <w:t>NR V2X intra-band con-current operating configuration</w:t>
                  </w:r>
                </w:p>
              </w:tc>
              <w:tc>
                <w:tcPr>
                  <w:tcW w:w="76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4E98977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NR Band</w:t>
                  </w:r>
                </w:p>
              </w:tc>
              <w:tc>
                <w:tcPr>
                  <w:tcW w:w="96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E4B5CFE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Interface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3B500C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Channel bandwidth (MHz) (NOTE 1)</w:t>
                  </w:r>
                </w:p>
              </w:tc>
              <w:tc>
                <w:tcPr>
                  <w:tcW w:w="1110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2A7A92AF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Maximum aggregated bandwidth (MHz)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5A1180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Bandwidth combination set</w:t>
                  </w:r>
                </w:p>
              </w:tc>
            </w:tr>
            <w:tr w:rsidR="00EA5B94" w14:paraId="3F53B18C" w14:textId="77777777" w:rsidTr="00B664C2">
              <w:trPr>
                <w:trHeight w:val="187"/>
                <w:jc w:val="center"/>
              </w:trPr>
              <w:tc>
                <w:tcPr>
                  <w:tcW w:w="163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DA7227B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SL_n47B</w:t>
                  </w:r>
                </w:p>
              </w:tc>
              <w:tc>
                <w:tcPr>
                  <w:tcW w:w="76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FE2CE6F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n47</w:t>
                  </w:r>
                </w:p>
              </w:tc>
              <w:tc>
                <w:tcPr>
                  <w:tcW w:w="960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B1634A5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PC5</w:t>
                  </w: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DEE59E2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10, 20, 30, 40</w:t>
                  </w:r>
                </w:p>
              </w:tc>
              <w:tc>
                <w:tcPr>
                  <w:tcW w:w="1110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6BFB18ED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70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AF8369C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EA5B94" w14:paraId="1E90872E" w14:textId="77777777" w:rsidTr="00B664C2">
              <w:trPr>
                <w:trHeight w:val="187"/>
                <w:jc w:val="center"/>
              </w:trPr>
              <w:tc>
                <w:tcPr>
                  <w:tcW w:w="163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8CF2E84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65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F382B96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n47</w:t>
                  </w:r>
                </w:p>
              </w:tc>
              <w:tc>
                <w:tcPr>
                  <w:tcW w:w="960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78ECE4B8" w14:textId="77777777" w:rsidR="00EA5B94" w:rsidRDefault="00EA5B94" w:rsidP="00EA5B94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 w:line="276" w:lineRule="auto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0F4EC5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10, 20, 30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4DB301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8D92C97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440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A5B94" w14:paraId="4A342894" w14:textId="77777777" w:rsidTr="00B664C2">
              <w:trPr>
                <w:trHeight w:val="187"/>
                <w:jc w:val="center"/>
              </w:trPr>
              <w:tc>
                <w:tcPr>
                  <w:tcW w:w="90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9EBFE3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ind w:left="851" w:hanging="85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NOTE 1: </w:t>
                  </w:r>
                  <w:r>
                    <w:rPr>
                      <w:color w:val="000000"/>
                      <w:sz w:val="18"/>
                      <w:szCs w:val="18"/>
                    </w:rPr>
                    <w:tab/>
                    <w:t>The SCS of each channel bandwidth for NR band refers to Table 5.3.5-1 in TS38.101-1.</w:t>
                  </w:r>
                </w:p>
              </w:tc>
            </w:tr>
          </w:tbl>
          <w:p w14:paraId="4E0589AF" w14:textId="77777777" w:rsidR="00EA5B94" w:rsidRDefault="00EA5B94" w:rsidP="00EA5B94">
            <w:pPr>
              <w:rPr>
                <w:lang w:eastAsia="zh-CN"/>
              </w:rPr>
            </w:pPr>
          </w:p>
          <w:p w14:paraId="457FE932" w14:textId="77777777" w:rsidR="00EA5B94" w:rsidRPr="00566203" w:rsidRDefault="00EA5B94" w:rsidP="00EA5B94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</w:rPr>
            </w:pPr>
            <w:r w:rsidRPr="00566203">
              <w:rPr>
                <w:sz w:val="28"/>
              </w:rPr>
              <w:t xml:space="preserve">Topic 3: Tx RF Requirements for SL CA  </w:t>
            </w:r>
          </w:p>
          <w:p w14:paraId="57220F36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3-1: UE maximum output power for SL CA</w:t>
            </w:r>
          </w:p>
          <w:p w14:paraId="50AE619C" w14:textId="77777777" w:rsidR="00EA5B94" w:rsidRDefault="00EA5B94" w:rsidP="00EA5B94">
            <w:pPr>
              <w:snapToGrid w:val="0"/>
              <w:spacing w:after="60"/>
              <w:rPr>
                <w:lang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 xml:space="preserve">: </w:t>
            </w:r>
            <w:r w:rsidRPr="00CD3987">
              <w:rPr>
                <w:lang w:eastAsia="zh-CN"/>
              </w:rPr>
              <w:t>For the UE maximum output power of SL</w:t>
            </w:r>
            <w:r>
              <w:rPr>
                <w:lang w:eastAsia="zh-CN"/>
              </w:rPr>
              <w:t>(V2X)</w:t>
            </w:r>
            <w:r w:rsidRPr="00CD3987">
              <w:rPr>
                <w:lang w:eastAsia="zh-CN"/>
              </w:rPr>
              <w:t xml:space="preserve"> intra-band contigu</w:t>
            </w:r>
            <w:r>
              <w:rPr>
                <w:lang w:eastAsia="zh-CN"/>
              </w:rPr>
              <w:t>ous CA, consider PC3 in Rel-18</w:t>
            </w:r>
          </w:p>
          <w:p w14:paraId="4CE37317" w14:textId="77777777" w:rsidR="00EA5B94" w:rsidRDefault="00EA5B94" w:rsidP="00EA5B94">
            <w:pPr>
              <w:numPr>
                <w:ilvl w:val="0"/>
                <w:numId w:val="23"/>
              </w:numPr>
              <w:ind w:left="1843"/>
              <w:rPr>
                <w:lang w:eastAsia="zh-CN"/>
              </w:rPr>
            </w:pPr>
            <w:r>
              <w:rPr>
                <w:lang w:eastAsia="zh-CN"/>
              </w:rPr>
              <w:t xml:space="preserve">FFS: </w:t>
            </w:r>
            <w:r w:rsidRPr="00CD3987">
              <w:rPr>
                <w:lang w:eastAsia="zh-CN"/>
              </w:rPr>
              <w:t>PC2</w:t>
            </w:r>
            <w:r>
              <w:rPr>
                <w:lang w:eastAsia="zh-CN"/>
              </w:rPr>
              <w:t>.</w:t>
            </w:r>
          </w:p>
          <w:p w14:paraId="4CC315E4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3-2: MPR/A-MPR simulation assumptions for SL CA</w:t>
            </w:r>
          </w:p>
          <w:p w14:paraId="732BB22D" w14:textId="77777777" w:rsidR="00EA5B94" w:rsidRPr="00CD3987" w:rsidRDefault="00EA5B94" w:rsidP="00EA5B94">
            <w:pPr>
              <w:rPr>
                <w:lang w:val="en-US"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>:</w:t>
            </w:r>
            <w:r w:rsidRPr="00ED6E0C">
              <w:rPr>
                <w:color w:val="0070C0"/>
                <w:lang w:val="en-US" w:eastAsia="zh-CN"/>
              </w:rPr>
              <w:t xml:space="preserve"> </w:t>
            </w:r>
            <w:r w:rsidRPr="00CD3987">
              <w:rPr>
                <w:lang w:val="en-US" w:eastAsia="zh-CN"/>
              </w:rPr>
              <w:t>For basic parameters, reuse the simulation assumptions in TR38.785 (Rel-17 enhanced NR sidelink). Other constraints for PSCCH/PSSCH/PSFCH/S-SSB can be assumed based on current RAN1’s agreement</w:t>
            </w:r>
          </w:p>
          <w:tbl>
            <w:tblPr>
              <w:tblW w:w="2988" w:type="pct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2056"/>
              <w:gridCol w:w="3198"/>
            </w:tblGrid>
            <w:tr w:rsidR="00EA5B94" w:rsidRPr="00337934" w14:paraId="663141BF" w14:textId="77777777" w:rsidTr="00B664C2">
              <w:trPr>
                <w:trHeight w:val="238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6E5F6D31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Center frequency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5DECF2F3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5.</w:t>
                  </w:r>
                  <w:r>
                    <w:rPr>
                      <w:szCs w:val="18"/>
                    </w:rPr>
                    <w:t>9</w:t>
                  </w:r>
                  <w:r w:rsidRPr="00337934">
                    <w:rPr>
                      <w:color w:val="000000"/>
                      <w:szCs w:val="18"/>
                    </w:rPr>
                    <w:t>GHz</w:t>
                  </w:r>
                </w:p>
              </w:tc>
            </w:tr>
            <w:tr w:rsidR="00EA5B94" w:rsidRPr="00337934" w14:paraId="436571DE" w14:textId="77777777" w:rsidTr="00B664C2">
              <w:trPr>
                <w:trHeight w:val="240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0AB424B1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Bandwidth</w:t>
                  </w:r>
                  <w:r w:rsidRPr="00337934">
                    <w:rPr>
                      <w:color w:val="000000"/>
                      <w:szCs w:val="18"/>
                    </w:rPr>
                    <w:t xml:space="preserve"> 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3BF047C8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per CC</w:t>
                  </w:r>
                  <w:r>
                    <w:rPr>
                      <w:color w:val="000000"/>
                      <w:szCs w:val="18"/>
                      <w:highlight w:val="yellow"/>
                    </w:rPr>
                    <w:t xml:space="preserve">: </w:t>
                  </w:r>
                  <w:r w:rsidRPr="00337934">
                    <w:rPr>
                      <w:color w:val="000000"/>
                      <w:szCs w:val="18"/>
                      <w:highlight w:val="yellow"/>
                    </w:rPr>
                    <w:t>10/20/30/40MHz</w:t>
                  </w:r>
                </w:p>
                <w:p w14:paraId="0BFEA750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>
                    <w:rPr>
                      <w:color w:val="000000"/>
                      <w:szCs w:val="18"/>
                    </w:rPr>
                    <w:t>aggregated CBW: 20+40MHz/ 30+40MHz</w:t>
                  </w:r>
                </w:p>
              </w:tc>
            </w:tr>
            <w:tr w:rsidR="00EA5B94" w:rsidRPr="00337934" w14:paraId="183F31B9" w14:textId="77777777" w:rsidTr="00B664C2">
              <w:trPr>
                <w:trHeight w:val="274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25CE2844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Maximum output power</w:t>
                  </w:r>
                  <w:r w:rsidRPr="00337934">
                    <w:rPr>
                      <w:color w:val="000000"/>
                      <w:szCs w:val="18"/>
                    </w:rPr>
                    <w:t xml:space="preserve"> for aggregated CBW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70EB91A4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23dBm</w:t>
                  </w:r>
                </w:p>
              </w:tc>
            </w:tr>
            <w:tr w:rsidR="00EA5B94" w:rsidRPr="00337934" w14:paraId="447F9A88" w14:textId="77777777" w:rsidTr="00B664C2">
              <w:trPr>
                <w:trHeight w:val="265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4B634479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Numerology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3A46ADA0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15 kHz/30kHz/60kHz</w:t>
                  </w:r>
                </w:p>
              </w:tc>
            </w:tr>
            <w:tr w:rsidR="00EA5B94" w:rsidRPr="00337934" w14:paraId="640C829E" w14:textId="77777777" w:rsidTr="00B664C2">
              <w:trPr>
                <w:trHeight w:val="282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6E583137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Modulation per CC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4864F4B4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QPSK/16QAM/64QAM/</w:t>
                  </w:r>
                  <w:r w:rsidRPr="00BA3131">
                    <w:rPr>
                      <w:color w:val="000000"/>
                      <w:szCs w:val="18"/>
                      <w:highlight w:val="yellow"/>
                    </w:rPr>
                    <w:t>256QAM</w:t>
                  </w:r>
                </w:p>
              </w:tc>
            </w:tr>
            <w:tr w:rsidR="00EA5B94" w:rsidRPr="00337934" w14:paraId="06824694" w14:textId="77777777" w:rsidTr="00B664C2">
              <w:trPr>
                <w:trHeight w:val="287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4EFBD073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Waveform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2D789895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CP-OFDM</w:t>
                  </w:r>
                </w:p>
              </w:tc>
            </w:tr>
            <w:tr w:rsidR="00EA5B94" w:rsidRPr="00337934" w14:paraId="1BE3B47D" w14:textId="77777777" w:rsidTr="00B664C2">
              <w:trPr>
                <w:trHeight w:val="262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4EDA42F4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Carrier leakage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26476468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25dBc</w:t>
                  </w:r>
                </w:p>
              </w:tc>
            </w:tr>
            <w:tr w:rsidR="00EA5B94" w:rsidRPr="00337934" w14:paraId="6849FCBF" w14:textId="77777777" w:rsidTr="00B664C2">
              <w:trPr>
                <w:trHeight w:val="281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098FD690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IQ image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6E26F9CC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25dBc</w:t>
                  </w:r>
                </w:p>
              </w:tc>
            </w:tr>
            <w:tr w:rsidR="00EA5B94" w:rsidRPr="00337934" w14:paraId="7FBD3820" w14:textId="77777777" w:rsidTr="00B664C2">
              <w:trPr>
                <w:trHeight w:val="256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79720C1E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  <w:highlight w:val="yellow"/>
                    </w:rPr>
                    <w:t>CIM3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2747C7D9" w14:textId="77777777" w:rsidR="00EA5B9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>
                    <w:rPr>
                      <w:color w:val="000000"/>
                      <w:szCs w:val="18"/>
                    </w:rPr>
                    <w:t xml:space="preserve">FFS: </w:t>
                  </w:r>
                  <w:r w:rsidRPr="00DC33A6">
                    <w:rPr>
                      <w:color w:val="000000"/>
                      <w:szCs w:val="18"/>
                    </w:rPr>
                    <w:t xml:space="preserve">45dBc </w:t>
                  </w:r>
                  <w:r>
                    <w:rPr>
                      <w:color w:val="000000"/>
                      <w:szCs w:val="18"/>
                    </w:rPr>
                    <w:t>or,</w:t>
                  </w:r>
                </w:p>
                <w:p w14:paraId="07CA8782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>
                    <w:rPr>
                      <w:color w:val="000000"/>
                      <w:szCs w:val="18"/>
                    </w:rPr>
                    <w:t xml:space="preserve"> 45dBc and 60dBc</w:t>
                  </w:r>
                </w:p>
              </w:tc>
            </w:tr>
            <w:tr w:rsidR="00EA5B94" w:rsidRPr="00337934" w14:paraId="5F9C95CB" w14:textId="77777777" w:rsidTr="00B664C2">
              <w:trPr>
                <w:trHeight w:val="479"/>
                <w:jc w:val="center"/>
              </w:trPr>
              <w:tc>
                <w:tcPr>
                  <w:tcW w:w="1957" w:type="pct"/>
                  <w:shd w:val="clear" w:color="auto" w:fill="auto"/>
                </w:tcPr>
                <w:p w14:paraId="191F22C8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jc w:val="center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PA calibration</w:t>
                  </w:r>
                </w:p>
              </w:tc>
              <w:tc>
                <w:tcPr>
                  <w:tcW w:w="3043" w:type="pct"/>
                  <w:shd w:val="clear" w:color="auto" w:fill="auto"/>
                </w:tcPr>
                <w:p w14:paraId="5A860F92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PA calibrated to deliver [31dBc] ACLR for a fully allocated RBs in 20MHz QPSK DFT- S-OFDM waveform at 1 dB MPR.</w:t>
                  </w:r>
                </w:p>
                <w:p w14:paraId="641047BA" w14:textId="77777777" w:rsidR="00EA5B94" w:rsidRPr="00337934" w:rsidRDefault="00EA5B94" w:rsidP="00EA5B94">
                  <w:pPr>
                    <w:keepNext/>
                    <w:keepLines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after="0"/>
                    <w:rPr>
                      <w:b/>
                      <w:color w:val="000000"/>
                      <w:szCs w:val="18"/>
                    </w:rPr>
                  </w:pPr>
                  <w:r w:rsidRPr="00337934">
                    <w:rPr>
                      <w:color w:val="000000"/>
                      <w:szCs w:val="18"/>
                    </w:rPr>
                    <w:t>This is based to share PA between LTE V2X and NR V2X at 5.9GHz as worst case.</w:t>
                  </w:r>
                </w:p>
              </w:tc>
            </w:tr>
          </w:tbl>
          <w:p w14:paraId="152B63D1" w14:textId="77777777" w:rsidR="00EA5B94" w:rsidRDefault="00EA5B94" w:rsidP="00EA5B94">
            <w:pPr>
              <w:spacing w:afterLines="50" w:after="120"/>
              <w:rPr>
                <w:lang w:eastAsia="zh-CN"/>
              </w:rPr>
            </w:pPr>
          </w:p>
          <w:p w14:paraId="3CA0FEF3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3-3: Configured transmitted power for SL intra-band contiguous CA</w:t>
            </w:r>
          </w:p>
          <w:p w14:paraId="076188B2" w14:textId="77777777" w:rsidR="00EA5B94" w:rsidRDefault="00EA5B94" w:rsidP="00EA5B94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after="60"/>
              <w:ind w:firstLineChars="0" w:firstLine="0"/>
              <w:textAlignment w:val="baseline"/>
              <w:rPr>
                <w:rFonts w:eastAsia="MS Mincho"/>
                <w:szCs w:val="24"/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3766E7">
              <w:rPr>
                <w:lang w:eastAsia="zh-CN"/>
              </w:rPr>
              <w:t>:</w:t>
            </w:r>
            <w:r w:rsidRPr="003766E7">
              <w:rPr>
                <w:rFonts w:eastAsia="MS Mincho"/>
                <w:szCs w:val="24"/>
                <w:lang w:eastAsia="zh-CN"/>
              </w:rPr>
              <w:t xml:space="preserve"> Specify P</w:t>
            </w:r>
            <w:r w:rsidRPr="003766E7">
              <w:rPr>
                <w:rFonts w:eastAsia="MS Mincho"/>
                <w:szCs w:val="24"/>
                <w:vertAlign w:val="subscript"/>
                <w:lang w:eastAsia="zh-CN"/>
              </w:rPr>
              <w:t>EMAX,CA</w:t>
            </w:r>
            <w:r w:rsidRPr="003766E7">
              <w:rPr>
                <w:rFonts w:eastAsia="MS Mincho"/>
                <w:szCs w:val="24"/>
                <w:lang w:eastAsia="zh-CN"/>
              </w:rPr>
              <w:t xml:space="preserve"> for SL CA</w:t>
            </w:r>
          </w:p>
          <w:p w14:paraId="43C5D507" w14:textId="77777777" w:rsidR="00EA5B94" w:rsidRPr="003766E7" w:rsidRDefault="00EA5B94" w:rsidP="00EA5B94">
            <w:pPr>
              <w:pStyle w:val="ListParagraph"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ind w:left="2268" w:firstLineChars="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 w:rsidRPr="003766E7">
              <w:rPr>
                <w:szCs w:val="24"/>
                <w:lang w:eastAsia="zh-CN"/>
              </w:rPr>
              <w:t>P</w:t>
            </w:r>
            <w:r w:rsidRPr="003766E7">
              <w:rPr>
                <w:szCs w:val="24"/>
                <w:vertAlign w:val="subscript"/>
                <w:lang w:eastAsia="zh-CN"/>
              </w:rPr>
              <w:t>EMAX,CA</w:t>
            </w:r>
            <w:r w:rsidRPr="003766E7">
              <w:rPr>
                <w:szCs w:val="24"/>
                <w:lang w:eastAsia="zh-CN"/>
              </w:rPr>
              <w:t xml:space="preserve"> is </w:t>
            </w:r>
            <w:r w:rsidRPr="003766E7">
              <w:rPr>
                <w:rFonts w:eastAsia="DengXian"/>
                <w:iCs/>
                <w:lang w:eastAsia="zh-CN"/>
              </w:rPr>
              <w:t>not applied to S-SSB</w:t>
            </w:r>
          </w:p>
          <w:p w14:paraId="178A4882" w14:textId="77777777" w:rsidR="00EA5B94" w:rsidRPr="00566203" w:rsidRDefault="00EA5B94" w:rsidP="00EA5B94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>Sub-topic 3-4: Methodology on Tx requirements for SL intra-band contiguous CA</w:t>
            </w:r>
          </w:p>
          <w:p w14:paraId="2F0C6A56" w14:textId="77777777" w:rsidR="00EA5B94" w:rsidRPr="003766E7" w:rsidRDefault="00EA5B94" w:rsidP="00EA5B94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textAlignment w:val="baseline"/>
              <w:rPr>
                <w:rFonts w:eastAsia="Malgun Gothic"/>
                <w:b/>
                <w:u w:val="single"/>
                <w:lang w:eastAsia="ko-KR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 xml:space="preserve">: </w:t>
            </w:r>
            <w:r w:rsidRPr="003766E7">
              <w:rPr>
                <w:lang w:eastAsia="zh-CN"/>
              </w:rPr>
              <w:t>Open issue needs further discussion</w:t>
            </w:r>
          </w:p>
          <w:p w14:paraId="0A58272F" w14:textId="77777777" w:rsidR="00EA5B94" w:rsidRPr="003766E7" w:rsidRDefault="00EA5B94" w:rsidP="00EA5B94">
            <w:pPr>
              <w:numPr>
                <w:ilvl w:val="1"/>
                <w:numId w:val="22"/>
              </w:numPr>
              <w:spacing w:before="60" w:after="0"/>
              <w:rPr>
                <w:lang w:val="en-US" w:eastAsia="zh-CN"/>
              </w:rPr>
            </w:pPr>
            <w:r w:rsidRPr="003766E7">
              <w:rPr>
                <w:lang w:val="en-US" w:eastAsia="zh-CN"/>
              </w:rPr>
              <w:t>Option 1:</w:t>
            </w:r>
            <w:r w:rsidRPr="003766E7">
              <w:t xml:space="preserve"> </w:t>
            </w:r>
            <w:r w:rsidRPr="003766E7">
              <w:rPr>
                <w:lang w:val="en-US" w:eastAsia="zh-CN"/>
              </w:rPr>
              <w:t>Reusing the existing requirements of NR intra-band contiguous CA</w:t>
            </w:r>
            <w:r>
              <w:rPr>
                <w:lang w:val="en-US" w:eastAsia="zh-CN"/>
              </w:rPr>
              <w:t xml:space="preserve"> </w:t>
            </w:r>
          </w:p>
          <w:p w14:paraId="72E3E38E" w14:textId="77777777" w:rsidR="00EA5B94" w:rsidRPr="003766E7" w:rsidRDefault="00EA5B94" w:rsidP="00EA5B94">
            <w:pPr>
              <w:numPr>
                <w:ilvl w:val="1"/>
                <w:numId w:val="22"/>
              </w:numPr>
              <w:spacing w:before="60" w:after="0"/>
              <w:rPr>
                <w:lang w:val="en-US" w:eastAsia="zh-CN"/>
              </w:rPr>
            </w:pPr>
            <w:r w:rsidRPr="003766E7">
              <w:rPr>
                <w:lang w:val="en-US" w:eastAsia="zh-CN"/>
              </w:rPr>
              <w:t>Option 2: LTE intra-band contiguous CA requirements are considered as baseline</w:t>
            </w:r>
          </w:p>
          <w:p w14:paraId="2B9DA23E" w14:textId="77777777" w:rsidR="00EA5B94" w:rsidRDefault="00EA5B94" w:rsidP="00EA5B94">
            <w:pPr>
              <w:numPr>
                <w:ilvl w:val="1"/>
                <w:numId w:val="22"/>
              </w:numPr>
              <w:spacing w:before="60" w:after="0"/>
              <w:rPr>
                <w:lang w:val="en-US" w:eastAsia="zh-CN"/>
              </w:rPr>
            </w:pPr>
            <w:r w:rsidRPr="003766E7">
              <w:rPr>
                <w:lang w:val="en-US" w:eastAsia="zh-CN"/>
              </w:rPr>
              <w:t>Option 3: For further study</w:t>
            </w:r>
          </w:p>
          <w:p w14:paraId="5965EE7A" w14:textId="77777777" w:rsidR="00EA5B94" w:rsidRDefault="00EA5B94" w:rsidP="00EA5B94">
            <w:pPr>
              <w:spacing w:before="60" w:after="0"/>
              <w:rPr>
                <w:lang w:val="en-US" w:eastAsia="zh-CN"/>
              </w:rPr>
            </w:pPr>
          </w:p>
          <w:p w14:paraId="367AA2E0" w14:textId="77777777" w:rsidR="00EA5B94" w:rsidRPr="00566203" w:rsidRDefault="00EA5B94" w:rsidP="00EA5B94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</w:rPr>
            </w:pPr>
            <w:r w:rsidRPr="00566203">
              <w:rPr>
                <w:sz w:val="28"/>
              </w:rPr>
              <w:t xml:space="preserve">Topic 4: Rx RF Requirements for SL CA  </w:t>
            </w:r>
          </w:p>
          <w:p w14:paraId="19C73C13" w14:textId="77777777" w:rsidR="00EA5B94" w:rsidRPr="003766E7" w:rsidRDefault="00EA5B94" w:rsidP="00EA5B94">
            <w:pPr>
              <w:spacing w:before="60" w:after="0"/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3766E7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3766E7">
              <w:rPr>
                <w:lang w:eastAsia="zh-CN"/>
              </w:rPr>
              <w:t>Specify reference sensitivity by considering the aggregated channel bandwidth for SL intra-band contiguous CA</w:t>
            </w:r>
          </w:p>
          <w:p w14:paraId="131036A4" w14:textId="526F6833" w:rsidR="00EA5B94" w:rsidRDefault="00EA5B94" w:rsidP="003C748C">
            <w:pPr>
              <w:rPr>
                <w:rFonts w:ascii="Times" w:hAnsi="Times" w:cs="Times"/>
              </w:rPr>
            </w:pPr>
          </w:p>
        </w:tc>
      </w:tr>
    </w:tbl>
    <w:p w14:paraId="45272298" w14:textId="77777777" w:rsidR="001F12E7" w:rsidRDefault="001F12E7" w:rsidP="003C748C">
      <w:pPr>
        <w:rPr>
          <w:rFonts w:ascii="Times" w:hAnsi="Times" w:cs="Times"/>
        </w:rPr>
      </w:pPr>
    </w:p>
    <w:p w14:paraId="711E3A6A" w14:textId="77777777" w:rsidR="00C86FF5" w:rsidRDefault="00C86FF5" w:rsidP="003C748C">
      <w:pPr>
        <w:rPr>
          <w:rFonts w:ascii="Times" w:hAnsi="Times" w:cs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86FF5" w14:paraId="12CF4CC3" w14:textId="77777777" w:rsidTr="00C86FF5">
        <w:tc>
          <w:tcPr>
            <w:tcW w:w="9017" w:type="dxa"/>
          </w:tcPr>
          <w:p w14:paraId="4CE34E09" w14:textId="77777777" w:rsidR="00C86FF5" w:rsidRDefault="00E13406" w:rsidP="003C748C">
            <w:pPr>
              <w:rPr>
                <w:rFonts w:ascii="Times" w:hAnsi="Times" w:cs="Times"/>
              </w:rPr>
            </w:pPr>
            <w:r>
              <w:rPr>
                <w:rFonts w:ascii="Times" w:hAnsi="Times" w:cs="Times"/>
              </w:rPr>
              <w:t>From WF in RAN4#107</w:t>
            </w:r>
          </w:p>
          <w:p w14:paraId="47359B9E" w14:textId="77777777" w:rsidR="00E13406" w:rsidRPr="00566203" w:rsidRDefault="00E13406" w:rsidP="00E13406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  <w:lang w:eastAsia="zh-CN"/>
              </w:rPr>
            </w:pPr>
            <w:r>
              <w:rPr>
                <w:sz w:val="28"/>
              </w:rPr>
              <w:t>Topic 1: Gene</w:t>
            </w:r>
            <w:r w:rsidRPr="00723A25">
              <w:rPr>
                <w:sz w:val="28"/>
              </w:rPr>
              <w:t>ral aspect for SL CA</w:t>
            </w:r>
            <w:r w:rsidRPr="00566203">
              <w:rPr>
                <w:sz w:val="28"/>
              </w:rPr>
              <w:t xml:space="preserve">  </w:t>
            </w:r>
          </w:p>
          <w:p w14:paraId="6E9FC8E6" w14:textId="77777777" w:rsidR="00E13406" w:rsidRPr="00566203" w:rsidRDefault="00E13406" w:rsidP="00E13406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  <w:lang w:eastAsia="zh-CN"/>
              </w:rPr>
            </w:pPr>
            <w:r w:rsidRPr="00566203">
              <w:rPr>
                <w:sz w:val="24"/>
              </w:rPr>
              <w:t xml:space="preserve">Sub-topic 1-1: </w:t>
            </w:r>
            <w:r w:rsidRPr="00723A25">
              <w:rPr>
                <w:sz w:val="24"/>
              </w:rPr>
              <w:t>The supported scenario for SL CA</w:t>
            </w:r>
          </w:p>
          <w:p w14:paraId="02EB0ADB" w14:textId="77777777" w:rsidR="00E13406" w:rsidRDefault="00E13406" w:rsidP="00E13406">
            <w:pPr>
              <w:snapToGrid w:val="0"/>
              <w:spacing w:after="60"/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566203">
              <w:rPr>
                <w:highlight w:val="green"/>
                <w:lang w:eastAsia="zh-CN"/>
              </w:rPr>
              <w:t>:</w:t>
            </w:r>
          </w:p>
          <w:p w14:paraId="0E0C2B3C" w14:textId="77777777" w:rsidR="00E13406" w:rsidRPr="005346AF" w:rsidRDefault="00E13406" w:rsidP="00E13406">
            <w:pPr>
              <w:pStyle w:val="ListParagraph"/>
              <w:numPr>
                <w:ilvl w:val="1"/>
                <w:numId w:val="9"/>
              </w:numPr>
              <w:adjustRightInd w:val="0"/>
              <w:snapToGrid w:val="0"/>
              <w:spacing w:after="0"/>
              <w:ind w:left="850" w:firstLineChars="0" w:hanging="357"/>
            </w:pPr>
            <w:r w:rsidRPr="005346AF">
              <w:t>SL-MIMO and Tx diversity of NR SL intra-band contiguous CA can be considered as 2</w:t>
            </w:r>
            <w:r w:rsidRPr="00723A25">
              <w:rPr>
                <w:vertAlign w:val="superscript"/>
              </w:rPr>
              <w:t>nd</w:t>
            </w:r>
            <w:r w:rsidRPr="005346AF">
              <w:t xml:space="preserve"> priority </w:t>
            </w:r>
          </w:p>
          <w:p w14:paraId="03E34EB5" w14:textId="77777777" w:rsidR="00E13406" w:rsidRPr="005346AF" w:rsidRDefault="00E13406" w:rsidP="00E13406">
            <w:pPr>
              <w:pStyle w:val="ListParagraph"/>
              <w:numPr>
                <w:ilvl w:val="1"/>
                <w:numId w:val="9"/>
              </w:numPr>
              <w:adjustRightInd w:val="0"/>
              <w:ind w:left="851" w:firstLineChars="0"/>
            </w:pPr>
            <w:r w:rsidRPr="005346AF">
              <w:t>Consider 2Tx antenna architecture in Rel-18</w:t>
            </w:r>
          </w:p>
          <w:p w14:paraId="424F18D2" w14:textId="77777777" w:rsidR="00E13406" w:rsidRDefault="00E13406" w:rsidP="00E13406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 xml:space="preserve">Sub-topic 1-2: </w:t>
            </w:r>
            <w:r w:rsidRPr="00723A25">
              <w:rPr>
                <w:sz w:val="24"/>
              </w:rPr>
              <w:t>The spec structure for SL CA</w:t>
            </w:r>
          </w:p>
          <w:p w14:paraId="6F780A6D" w14:textId="77777777" w:rsidR="00E13406" w:rsidRDefault="00E13406" w:rsidP="00E13406">
            <w:r>
              <w:t xml:space="preserve">The way to capture system parameters and requirements for SL CA, as examples: </w:t>
            </w:r>
          </w:p>
          <w:p w14:paraId="6B34E524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bookmarkStart w:id="0" w:name="_Hlk134539551"/>
            <w:r w:rsidRPr="00BD2EAC">
              <w:rPr>
                <w:rFonts w:eastAsia="DengXian"/>
                <w:lang w:eastAsia="zh-CN"/>
              </w:rPr>
              <w:t>5.2E</w:t>
            </w:r>
            <w:r w:rsidRPr="00BD2EAC">
              <w:rPr>
                <w:rFonts w:eastAsia="DengXian"/>
                <w:lang w:eastAsia="zh-CN"/>
              </w:rPr>
              <w:tab/>
            </w:r>
            <w:r>
              <w:rPr>
                <w:rFonts w:eastAsia="DengXian"/>
                <w:lang w:eastAsia="zh-CN"/>
              </w:rPr>
              <w:t xml:space="preserve">  </w:t>
            </w:r>
            <w:r w:rsidRPr="00BD2EAC">
              <w:rPr>
                <w:rFonts w:eastAsia="DengXian"/>
                <w:lang w:eastAsia="zh-CN"/>
              </w:rPr>
              <w:t>Operating band for V2X</w:t>
            </w:r>
          </w:p>
          <w:p w14:paraId="6747857F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5.2E.1</w:t>
            </w:r>
            <w:r w:rsidRPr="00BD2EAC">
              <w:rPr>
                <w:rFonts w:eastAsia="DengXian"/>
                <w:lang w:eastAsia="zh-CN"/>
              </w:rPr>
              <w:tab/>
              <w:t>V2X operating bands</w:t>
            </w:r>
          </w:p>
          <w:p w14:paraId="3DD936DF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ins w:id="1" w:author="Author"/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5.2E.2</w:t>
            </w:r>
            <w:r w:rsidRPr="00BD2EAC">
              <w:rPr>
                <w:rFonts w:eastAsia="DengXian"/>
                <w:lang w:eastAsia="zh-CN"/>
              </w:rPr>
              <w:tab/>
              <w:t>V2X operating bands for con-current operation</w:t>
            </w:r>
          </w:p>
          <w:p w14:paraId="511AEBC4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b/>
                <w:u w:val="single"/>
                <w:lang w:eastAsia="zh-CN"/>
              </w:rPr>
            </w:pPr>
            <w:ins w:id="2" w:author="Author">
              <w:r w:rsidRPr="00BD2EAC">
                <w:rPr>
                  <w:rFonts w:eastAsia="DengXian"/>
                  <w:b/>
                  <w:u w:val="single"/>
                  <w:lang w:eastAsia="zh-CN"/>
                </w:rPr>
                <w:t>5.2E.3   Operating bands for intra-band contiguous Sidelink CA</w:t>
              </w:r>
            </w:ins>
          </w:p>
          <w:p w14:paraId="10D3A77B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b/>
                <w:u w:val="single"/>
                <w:lang w:eastAsia="zh-CN"/>
              </w:rPr>
            </w:pPr>
          </w:p>
          <w:p w14:paraId="22CCD507" w14:textId="77777777" w:rsidR="00E13406" w:rsidRPr="00BD2EAC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6.2E.2</w:t>
            </w:r>
            <w:r w:rsidRPr="00BD2EAC">
              <w:rPr>
                <w:rFonts w:eastAsia="DengXian"/>
                <w:lang w:eastAsia="zh-CN"/>
              </w:rPr>
              <w:tab/>
              <w:t>UE maximum output power reduction for V2X</w:t>
            </w:r>
          </w:p>
          <w:p w14:paraId="271541FD" w14:textId="77777777" w:rsidR="00E13406" w:rsidRPr="00BD2EAC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6.2E.2.1</w:t>
            </w:r>
            <w:r w:rsidRPr="00BD2EAC">
              <w:rPr>
                <w:rFonts w:eastAsia="DengXian"/>
                <w:lang w:eastAsia="zh-CN"/>
              </w:rPr>
              <w:tab/>
              <w:t>General</w:t>
            </w:r>
          </w:p>
          <w:p w14:paraId="75915595" w14:textId="77777777" w:rsidR="00E13406" w:rsidRPr="00BD2EAC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6.2E.2.2</w:t>
            </w:r>
            <w:r w:rsidRPr="00BD2EAC">
              <w:rPr>
                <w:rFonts w:eastAsia="DengXian"/>
                <w:lang w:eastAsia="zh-CN"/>
              </w:rPr>
              <w:tab/>
              <w:t>MPR for Power class 2 and Power class 3 V2X UE</w:t>
            </w:r>
          </w:p>
          <w:p w14:paraId="638D2AB1" w14:textId="77777777" w:rsidR="00E13406" w:rsidRPr="00BD2EAC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6.2E.2.3</w:t>
            </w:r>
            <w:r w:rsidRPr="00BD2EAC">
              <w:rPr>
                <w:rFonts w:eastAsia="DengXian"/>
                <w:lang w:eastAsia="zh-CN"/>
              </w:rPr>
              <w:tab/>
              <w:t>MPR for Power class 2 and Power class 3 V2X con-current operation</w:t>
            </w:r>
          </w:p>
          <w:p w14:paraId="39ABA1FE" w14:textId="77777777" w:rsidR="00E13406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ins w:id="3" w:author="Author"/>
                <w:rFonts w:eastAsia="DengXian"/>
                <w:lang w:eastAsia="zh-CN"/>
              </w:rPr>
            </w:pPr>
            <w:r w:rsidRPr="00BD2EAC">
              <w:rPr>
                <w:rFonts w:eastAsia="DengXian"/>
                <w:lang w:eastAsia="zh-CN"/>
              </w:rPr>
              <w:t>6.2E.2.4</w:t>
            </w:r>
            <w:r w:rsidRPr="00BD2EAC">
              <w:rPr>
                <w:rFonts w:eastAsia="DengXian"/>
                <w:lang w:eastAsia="zh-CN"/>
              </w:rPr>
              <w:tab/>
              <w:t>MPR for Power class 1 UE in Band n14</w:t>
            </w:r>
          </w:p>
          <w:p w14:paraId="08725103" w14:textId="77777777" w:rsidR="00E13406" w:rsidRPr="00EA17D7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rFonts w:eastAsia="DengXian"/>
                <w:b/>
                <w:lang w:eastAsia="zh-CN"/>
              </w:rPr>
            </w:pPr>
            <w:ins w:id="4" w:author="Author">
              <w:r w:rsidRPr="00EA17D7">
                <w:rPr>
                  <w:rFonts w:eastAsia="DengXian"/>
                  <w:b/>
                  <w:lang w:eastAsia="zh-CN"/>
                </w:rPr>
                <w:t>6.2E.2.5  MPR for Power class 3 Sidelink CA operation</w:t>
              </w:r>
            </w:ins>
          </w:p>
          <w:p w14:paraId="249A9B5C" w14:textId="77777777" w:rsidR="00E13406" w:rsidRPr="00BD2EAC" w:rsidRDefault="00E13406" w:rsidP="00E13406">
            <w:pPr>
              <w:pStyle w:val="ListParagraph"/>
              <w:overflowPunct w:val="0"/>
              <w:autoSpaceDE w:val="0"/>
              <w:autoSpaceDN w:val="0"/>
              <w:adjustRightInd w:val="0"/>
              <w:ind w:firstLineChars="0" w:firstLine="0"/>
              <w:contextualSpacing/>
              <w:textAlignment w:val="baseline"/>
              <w:rPr>
                <w:ins w:id="5" w:author="Author"/>
                <w:rFonts w:eastAsia="DengXian"/>
                <w:lang w:eastAsia="zh-CN"/>
              </w:rPr>
            </w:pPr>
          </w:p>
          <w:bookmarkEnd w:id="0"/>
          <w:p w14:paraId="5A46E5E5" w14:textId="77777777" w:rsidR="00E13406" w:rsidRDefault="00E13406" w:rsidP="00E13406">
            <w:pPr>
              <w:rPr>
                <w:lang w:eastAsia="zh-CN"/>
              </w:rPr>
            </w:pPr>
            <w:r w:rsidRPr="00723A25">
              <w:rPr>
                <w:b/>
                <w:lang w:eastAsia="zh-CN"/>
              </w:rPr>
              <w:t>&lt; Way forward&gt;</w:t>
            </w:r>
            <w:r w:rsidRPr="00EF351E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The system parameter and the requirements for SL CA are to be captured in new sub-clause(s) under Suffix E.</w:t>
            </w:r>
          </w:p>
          <w:p w14:paraId="6CEE7B59" w14:textId="77777777" w:rsidR="00E13406" w:rsidRPr="00566203" w:rsidRDefault="00E13406" w:rsidP="00E13406">
            <w:pPr>
              <w:pStyle w:val="Heading1"/>
              <w:numPr>
                <w:ilvl w:val="0"/>
                <w:numId w:val="0"/>
              </w:numPr>
              <w:ind w:left="432" w:hanging="432"/>
              <w:rPr>
                <w:sz w:val="28"/>
              </w:rPr>
            </w:pPr>
            <w:r w:rsidRPr="00566203">
              <w:rPr>
                <w:sz w:val="28"/>
              </w:rPr>
              <w:t xml:space="preserve">Topic 2: </w:t>
            </w:r>
            <w:r w:rsidRPr="00EA17D7">
              <w:rPr>
                <w:sz w:val="28"/>
              </w:rPr>
              <w:t>Requirements for SL intra-band contiguous CA</w:t>
            </w:r>
            <w:r w:rsidRPr="00566203">
              <w:rPr>
                <w:sz w:val="28"/>
              </w:rPr>
              <w:t xml:space="preserve"> </w:t>
            </w:r>
          </w:p>
          <w:p w14:paraId="13FEFA86" w14:textId="77777777" w:rsidR="00E13406" w:rsidRPr="00566203" w:rsidRDefault="00E13406" w:rsidP="00E13406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 xml:space="preserve">Sub-topic 2-1: </w:t>
            </w:r>
            <w:r w:rsidRPr="00EA17D7">
              <w:rPr>
                <w:sz w:val="24"/>
              </w:rPr>
              <w:t>System parameter</w:t>
            </w:r>
          </w:p>
          <w:p w14:paraId="37DD9D74" w14:textId="77777777" w:rsidR="00E13406" w:rsidRPr="00693D48" w:rsidRDefault="00E13406" w:rsidP="00E13406">
            <w:pPr>
              <w:keepNext/>
              <w:keepLines/>
              <w:spacing w:after="60"/>
              <w:outlineLvl w:val="3"/>
              <w:rPr>
                <w:b/>
                <w:szCs w:val="18"/>
                <w:u w:val="single"/>
                <w:lang w:val="sv-SE" w:eastAsia="ko-KR"/>
              </w:rPr>
            </w:pPr>
            <w:r w:rsidRPr="00693D48">
              <w:rPr>
                <w:b/>
                <w:szCs w:val="18"/>
                <w:u w:val="single"/>
                <w:lang w:val="sv-SE" w:eastAsia="ko-KR"/>
              </w:rPr>
              <w:t>Issue 2-1-1: The SCS for SL CA.</w:t>
            </w:r>
          </w:p>
          <w:p w14:paraId="4BEE3C83" w14:textId="77777777" w:rsidR="00E13406" w:rsidRPr="00EA17D7" w:rsidRDefault="00E13406" w:rsidP="00E13406">
            <w:pPr>
              <w:snapToGrid w:val="0"/>
              <w:spacing w:after="60"/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 xml:space="preserve">: </w:t>
            </w:r>
          </w:p>
          <w:p w14:paraId="0D945179" w14:textId="77777777" w:rsidR="00E13406" w:rsidRPr="00EA17D7" w:rsidRDefault="00E13406" w:rsidP="00E1340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szCs w:val="24"/>
                <w:lang w:val="en-US" w:eastAsia="zh-CN"/>
              </w:rPr>
            </w:pPr>
            <w:r w:rsidRPr="00EA17D7">
              <w:rPr>
                <w:szCs w:val="24"/>
                <w:lang w:val="en-US" w:eastAsia="zh-CN"/>
              </w:rPr>
              <w:t>Capture the restriction on the same SCS among SL CA carriers in section TS 38.101-1 section 4.2</w:t>
            </w:r>
          </w:p>
          <w:p w14:paraId="0E06474E" w14:textId="77777777" w:rsidR="00E13406" w:rsidRPr="00EA17D7" w:rsidRDefault="00E13406" w:rsidP="00E13406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szCs w:val="24"/>
                <w:lang w:val="en-US" w:eastAsia="zh-CN"/>
              </w:rPr>
            </w:pPr>
            <w:r w:rsidRPr="00EA17D7">
              <w:rPr>
                <w:lang w:eastAsia="ko-KR"/>
              </w:rPr>
              <w:t>All the requirements for intra-band contiguous CA apply under the assumption of the same subcarrier spacing for SL SA.</w:t>
            </w:r>
          </w:p>
          <w:p w14:paraId="21EA4598" w14:textId="77777777" w:rsidR="00E13406" w:rsidRPr="007E41C3" w:rsidRDefault="00E13406" w:rsidP="00E13406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textAlignment w:val="baseline"/>
              <w:rPr>
                <w:b/>
                <w:u w:val="single"/>
                <w:lang w:eastAsia="ko-KR"/>
              </w:rPr>
            </w:pPr>
            <w:r w:rsidRPr="007E41C3">
              <w:rPr>
                <w:b/>
                <w:u w:val="single"/>
                <w:lang w:eastAsia="ko-KR"/>
              </w:rPr>
              <w:t>Issue 2-1-2: Channel BW and Channel raster for SL CA</w:t>
            </w:r>
          </w:p>
          <w:p w14:paraId="337C8BEC" w14:textId="77777777" w:rsidR="00E13406" w:rsidRPr="00EA17D7" w:rsidRDefault="00E13406" w:rsidP="00E13406">
            <w:pPr>
              <w:snapToGrid w:val="0"/>
              <w:spacing w:after="60"/>
              <w:rPr>
                <w:lang w:eastAsia="zh-CN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EF351E">
              <w:rPr>
                <w:lang w:eastAsia="zh-CN"/>
              </w:rPr>
              <w:t xml:space="preserve">: </w:t>
            </w:r>
          </w:p>
          <w:p w14:paraId="4C109CF3" w14:textId="77777777" w:rsidR="00E13406" w:rsidRDefault="00E13406" w:rsidP="00E13406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lang w:val="en-US" w:eastAsia="zh-CN"/>
              </w:rPr>
            </w:pPr>
            <w:r w:rsidRPr="00693D48">
              <w:rPr>
                <w:lang w:val="en-US" w:eastAsia="zh-CN"/>
              </w:rPr>
              <w:t>Intra-band CA configurations and bandwidth combination sets defined for sidelink</w:t>
            </w:r>
            <w:r>
              <w:rPr>
                <w:lang w:val="en-US" w:eastAsia="zh-CN"/>
              </w:rPr>
              <w:t xml:space="preserve"> as follows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1063"/>
              <w:gridCol w:w="1064"/>
              <w:gridCol w:w="951"/>
              <w:gridCol w:w="951"/>
              <w:gridCol w:w="951"/>
              <w:gridCol w:w="951"/>
              <w:gridCol w:w="951"/>
              <w:gridCol w:w="910"/>
              <w:gridCol w:w="999"/>
            </w:tblGrid>
            <w:tr w:rsidR="00E13406" w:rsidRPr="00693D48" w14:paraId="2A59F6B0" w14:textId="77777777" w:rsidTr="00B664C2">
              <w:trPr>
                <w:trHeight w:val="20"/>
                <w:jc w:val="center"/>
              </w:trPr>
              <w:tc>
                <w:tcPr>
                  <w:tcW w:w="5000" w:type="pct"/>
                  <w:gridSpan w:val="9"/>
                </w:tcPr>
                <w:p w14:paraId="3461E34E" w14:textId="77777777" w:rsidR="00E13406" w:rsidRPr="00693D48" w:rsidRDefault="00E13406" w:rsidP="00E13406">
                  <w:pPr>
                    <w:keepNext/>
                    <w:keepLines/>
                    <w:tabs>
                      <w:tab w:val="left" w:pos="1300"/>
                      <w:tab w:val="center" w:pos="4707"/>
                    </w:tabs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eastAsia="ko-KR"/>
                    </w:rPr>
                    <w:tab/>
                  </w:r>
                  <w:r w:rsidRPr="00693D48">
                    <w:rPr>
                      <w:b/>
                      <w:lang w:eastAsia="ko-KR"/>
                    </w:rPr>
                    <w:tab/>
                    <w:t>Sidelink CA configuration / Bandwidth combination set</w:t>
                  </w:r>
                </w:p>
              </w:tc>
            </w:tr>
            <w:tr w:rsidR="00E13406" w:rsidRPr="00693D48" w14:paraId="1899A005" w14:textId="77777777" w:rsidTr="00B664C2">
              <w:trPr>
                <w:trHeight w:val="20"/>
                <w:jc w:val="center"/>
              </w:trPr>
              <w:tc>
                <w:tcPr>
                  <w:tcW w:w="608" w:type="pct"/>
                  <w:vMerge w:val="restart"/>
                  <w:vAlign w:val="center"/>
                </w:tcPr>
                <w:p w14:paraId="58597F2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lastRenderedPageBreak/>
                    <w:t xml:space="preserve">Sidelink CA configuration </w:t>
                  </w:r>
                </w:p>
              </w:tc>
              <w:tc>
                <w:tcPr>
                  <w:tcW w:w="608" w:type="pct"/>
                  <w:vMerge w:val="restart"/>
                  <w:vAlign w:val="center"/>
                </w:tcPr>
                <w:p w14:paraId="7C6EC982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Sidelink CA configuration for TX</w:t>
                  </w:r>
                </w:p>
              </w:tc>
              <w:tc>
                <w:tcPr>
                  <w:tcW w:w="2701" w:type="pct"/>
                  <w:gridSpan w:val="5"/>
                  <w:shd w:val="clear" w:color="auto" w:fill="auto"/>
                  <w:vAlign w:val="center"/>
                </w:tcPr>
                <w:p w14:paraId="41358D18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Component carriers in order of increasing carrier frequency</w:t>
                  </w:r>
                </w:p>
              </w:tc>
              <w:tc>
                <w:tcPr>
                  <w:tcW w:w="515" w:type="pct"/>
                  <w:vMerge w:val="restart"/>
                  <w:vAlign w:val="center"/>
                </w:tcPr>
                <w:p w14:paraId="3E7297C7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 xml:space="preserve">Maximum aggregated </w:t>
                  </w:r>
                  <w:r w:rsidRPr="00693D48">
                    <w:rPr>
                      <w:b/>
                      <w:lang w:val="en-US" w:eastAsia="ko-KR"/>
                    </w:rPr>
                    <w:br/>
                    <w:t>bandwidth [MHz]</w:t>
                  </w:r>
                </w:p>
              </w:tc>
              <w:tc>
                <w:tcPr>
                  <w:tcW w:w="569" w:type="pct"/>
                  <w:vMerge w:val="restart"/>
                  <w:vAlign w:val="center"/>
                </w:tcPr>
                <w:p w14:paraId="4D3580C3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Bandwidth combination set</w:t>
                  </w:r>
                </w:p>
              </w:tc>
            </w:tr>
            <w:tr w:rsidR="00E13406" w:rsidRPr="00693D48" w14:paraId="74DF814B" w14:textId="77777777" w:rsidTr="00B664C2">
              <w:trPr>
                <w:trHeight w:val="1011"/>
                <w:jc w:val="center"/>
              </w:trPr>
              <w:tc>
                <w:tcPr>
                  <w:tcW w:w="608" w:type="pct"/>
                  <w:vMerge/>
                  <w:vAlign w:val="center"/>
                </w:tcPr>
                <w:p w14:paraId="589C97DD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</w:p>
              </w:tc>
              <w:tc>
                <w:tcPr>
                  <w:tcW w:w="608" w:type="pct"/>
                  <w:vMerge/>
                  <w:vAlign w:val="center"/>
                </w:tcPr>
                <w:p w14:paraId="0A7ACE08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243ECD18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Channel bandwidths for carrier [MHz]</w:t>
                  </w: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184ED07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Channel bandwidths for carrier [MHz]</w:t>
                  </w:r>
                </w:p>
              </w:tc>
              <w:tc>
                <w:tcPr>
                  <w:tcW w:w="540" w:type="pct"/>
                  <w:vAlign w:val="center"/>
                </w:tcPr>
                <w:p w14:paraId="229F0D7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lang w:val="en-US" w:eastAsia="ko-KR"/>
                    </w:rPr>
                  </w:pPr>
                  <w:r w:rsidRPr="00693D48">
                    <w:rPr>
                      <w:b/>
                      <w:lang w:val="en-US" w:eastAsia="ko-KR"/>
                    </w:rPr>
                    <w:t>Channel bandwidths for carrier [MHz]</w:t>
                  </w:r>
                </w:p>
              </w:tc>
              <w:tc>
                <w:tcPr>
                  <w:tcW w:w="540" w:type="pct"/>
                  <w:vAlign w:val="center"/>
                </w:tcPr>
                <w:p w14:paraId="4AD356BB" w14:textId="77777777" w:rsidR="00E13406" w:rsidRPr="00693D48" w:rsidRDefault="00E13406" w:rsidP="00E1340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bCs/>
                      <w:lang w:val="en-US" w:eastAsia="ko-KR"/>
                    </w:rPr>
                  </w:pPr>
                  <w:r w:rsidRPr="00693D48">
                    <w:rPr>
                      <w:b/>
                      <w:bCs/>
                      <w:lang w:val="en-US" w:eastAsia="ko-KR"/>
                    </w:rPr>
                    <w:t>Channel bandwidths for carrier [MHz]</w:t>
                  </w:r>
                </w:p>
              </w:tc>
              <w:tc>
                <w:tcPr>
                  <w:tcW w:w="540" w:type="pct"/>
                  <w:vAlign w:val="center"/>
                </w:tcPr>
                <w:p w14:paraId="28B323FE" w14:textId="77777777" w:rsidR="00E13406" w:rsidRPr="00693D48" w:rsidRDefault="00E13406" w:rsidP="00E1340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b/>
                      <w:bCs/>
                      <w:lang w:val="en-US" w:eastAsia="ko-KR"/>
                    </w:rPr>
                  </w:pPr>
                  <w:r w:rsidRPr="00693D48">
                    <w:rPr>
                      <w:b/>
                      <w:bCs/>
                      <w:lang w:val="en-US" w:eastAsia="ko-KR"/>
                    </w:rPr>
                    <w:t>Channel bandwidths for carrier [MHz]</w:t>
                  </w:r>
                </w:p>
              </w:tc>
              <w:tc>
                <w:tcPr>
                  <w:tcW w:w="515" w:type="pct"/>
                  <w:vMerge/>
                  <w:vAlign w:val="center"/>
                </w:tcPr>
                <w:p w14:paraId="7B789BDD" w14:textId="77777777" w:rsidR="00E13406" w:rsidRPr="00693D48" w:rsidRDefault="00E13406" w:rsidP="00E1340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b/>
                      <w:bCs/>
                      <w:lang w:val="en-US" w:eastAsia="ko-KR"/>
                    </w:rPr>
                  </w:pPr>
                </w:p>
              </w:tc>
              <w:tc>
                <w:tcPr>
                  <w:tcW w:w="569" w:type="pct"/>
                  <w:vMerge/>
                  <w:vAlign w:val="center"/>
                </w:tcPr>
                <w:p w14:paraId="5D007042" w14:textId="77777777" w:rsidR="00E13406" w:rsidRPr="00693D48" w:rsidRDefault="00E13406" w:rsidP="00E13406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b/>
                      <w:bCs/>
                      <w:lang w:val="en-US" w:eastAsia="ko-KR"/>
                    </w:rPr>
                  </w:pPr>
                </w:p>
              </w:tc>
            </w:tr>
            <w:tr w:rsidR="00E13406" w:rsidRPr="00693D48" w14:paraId="7D7CE9C0" w14:textId="77777777" w:rsidTr="00B664C2">
              <w:trPr>
                <w:trHeight w:val="290"/>
                <w:jc w:val="center"/>
              </w:trPr>
              <w:tc>
                <w:tcPr>
                  <w:tcW w:w="608" w:type="pct"/>
                  <w:vMerge w:val="restart"/>
                  <w:vAlign w:val="center"/>
                </w:tcPr>
                <w:p w14:paraId="3D701AF9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SL_n47B</w:t>
                  </w:r>
                </w:p>
              </w:tc>
              <w:tc>
                <w:tcPr>
                  <w:tcW w:w="608" w:type="pct"/>
                  <w:vMerge w:val="restart"/>
                  <w:shd w:val="clear" w:color="auto" w:fill="auto"/>
                  <w:vAlign w:val="center"/>
                </w:tcPr>
                <w:p w14:paraId="10C79EB2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SL_n47B</w:t>
                  </w: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551FDD24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[10]</w:t>
                  </w: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42739D0C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[20,30]</w:t>
                  </w:r>
                </w:p>
              </w:tc>
              <w:tc>
                <w:tcPr>
                  <w:tcW w:w="540" w:type="pct"/>
                </w:tcPr>
                <w:p w14:paraId="685CAF92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46C8688D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115FD46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15" w:type="pct"/>
                  <w:vMerge w:val="restart"/>
                  <w:shd w:val="clear" w:color="auto" w:fill="auto"/>
                  <w:vAlign w:val="center"/>
                </w:tcPr>
                <w:p w14:paraId="2463109D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70</w:t>
                  </w:r>
                </w:p>
              </w:tc>
              <w:tc>
                <w:tcPr>
                  <w:tcW w:w="569" w:type="pct"/>
                  <w:vMerge w:val="restart"/>
                  <w:shd w:val="clear" w:color="auto" w:fill="auto"/>
                  <w:vAlign w:val="center"/>
                </w:tcPr>
                <w:p w14:paraId="0781112F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0</w:t>
                  </w:r>
                </w:p>
              </w:tc>
            </w:tr>
            <w:tr w:rsidR="00E13406" w:rsidRPr="00693D48" w14:paraId="16648253" w14:textId="77777777" w:rsidTr="00B664C2">
              <w:trPr>
                <w:trHeight w:val="290"/>
                <w:jc w:val="center"/>
              </w:trPr>
              <w:tc>
                <w:tcPr>
                  <w:tcW w:w="608" w:type="pct"/>
                  <w:vMerge/>
                  <w:vAlign w:val="center"/>
                </w:tcPr>
                <w:p w14:paraId="3C20550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608" w:type="pct"/>
                  <w:vMerge/>
                  <w:shd w:val="clear" w:color="auto" w:fill="auto"/>
                  <w:vAlign w:val="center"/>
                </w:tcPr>
                <w:p w14:paraId="3F69AA5B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53B9383A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[20]</w:t>
                  </w: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03AEFABE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[20,30]</w:t>
                  </w:r>
                </w:p>
              </w:tc>
              <w:tc>
                <w:tcPr>
                  <w:tcW w:w="540" w:type="pct"/>
                </w:tcPr>
                <w:p w14:paraId="6AD5ED3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2BF9440C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14B452B5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15" w:type="pct"/>
                  <w:vMerge/>
                  <w:shd w:val="clear" w:color="auto" w:fill="auto"/>
                  <w:vAlign w:val="center"/>
                </w:tcPr>
                <w:p w14:paraId="64D5B521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69" w:type="pct"/>
                  <w:vMerge/>
                  <w:shd w:val="clear" w:color="auto" w:fill="auto"/>
                  <w:vAlign w:val="center"/>
                </w:tcPr>
                <w:p w14:paraId="7592A8D9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</w:tr>
            <w:tr w:rsidR="00E13406" w:rsidRPr="00693D48" w14:paraId="3F7EB6CE" w14:textId="77777777" w:rsidTr="00B664C2">
              <w:trPr>
                <w:trHeight w:val="290"/>
                <w:jc w:val="center"/>
              </w:trPr>
              <w:tc>
                <w:tcPr>
                  <w:tcW w:w="608" w:type="pct"/>
                  <w:vMerge/>
                  <w:vAlign w:val="center"/>
                </w:tcPr>
                <w:p w14:paraId="28E85670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608" w:type="pct"/>
                  <w:vMerge/>
                  <w:shd w:val="clear" w:color="auto" w:fill="auto"/>
                  <w:vAlign w:val="center"/>
                </w:tcPr>
                <w:p w14:paraId="7448C793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271D37C8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30</w:t>
                  </w:r>
                </w:p>
              </w:tc>
              <w:tc>
                <w:tcPr>
                  <w:tcW w:w="540" w:type="pct"/>
                  <w:shd w:val="clear" w:color="auto" w:fill="auto"/>
                  <w:vAlign w:val="center"/>
                </w:tcPr>
                <w:p w14:paraId="26F1C45B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  <w:r w:rsidRPr="00693D48">
                    <w:rPr>
                      <w:lang w:eastAsia="ko-KR"/>
                    </w:rPr>
                    <w:t>[30,]40</w:t>
                  </w:r>
                </w:p>
              </w:tc>
              <w:tc>
                <w:tcPr>
                  <w:tcW w:w="540" w:type="pct"/>
                  <w:vAlign w:val="center"/>
                </w:tcPr>
                <w:p w14:paraId="2406A297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highlight w:val="yellow"/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2D9831EE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40" w:type="pct"/>
                </w:tcPr>
                <w:p w14:paraId="42C03E58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15" w:type="pct"/>
                  <w:vMerge/>
                  <w:shd w:val="clear" w:color="auto" w:fill="auto"/>
                  <w:vAlign w:val="center"/>
                </w:tcPr>
                <w:p w14:paraId="6424895D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  <w:tc>
                <w:tcPr>
                  <w:tcW w:w="569" w:type="pct"/>
                  <w:vMerge/>
                  <w:shd w:val="clear" w:color="auto" w:fill="auto"/>
                  <w:vAlign w:val="center"/>
                </w:tcPr>
                <w:p w14:paraId="68B694FE" w14:textId="77777777" w:rsidR="00E13406" w:rsidRPr="00693D48" w:rsidRDefault="00E13406" w:rsidP="00E1340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lang w:eastAsia="ko-KR"/>
                    </w:rPr>
                  </w:pPr>
                </w:p>
              </w:tc>
            </w:tr>
          </w:tbl>
          <w:p w14:paraId="7B37D134" w14:textId="77777777" w:rsidR="00E13406" w:rsidRDefault="00E13406" w:rsidP="00E13406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lang w:val="en-US" w:eastAsia="zh-CN"/>
              </w:rPr>
            </w:pPr>
            <w:r w:rsidRPr="00693D48">
              <w:rPr>
                <w:lang w:val="en-US" w:eastAsia="zh-CN"/>
              </w:rPr>
              <w:t>The specific channel bandwidths for SL_n47B should be considered according to operators’ demand</w:t>
            </w:r>
            <w:r>
              <w:rPr>
                <w:lang w:val="en-US" w:eastAsia="zh-CN"/>
              </w:rPr>
              <w:t>.</w:t>
            </w:r>
          </w:p>
          <w:p w14:paraId="2761A5F6" w14:textId="77777777" w:rsidR="00E13406" w:rsidRDefault="00E13406" w:rsidP="00E13406">
            <w:pPr>
              <w:snapToGrid w:val="0"/>
              <w:spacing w:after="60"/>
              <w:rPr>
                <w:b/>
                <w:lang w:eastAsia="zh-CN"/>
              </w:rPr>
            </w:pPr>
          </w:p>
          <w:p w14:paraId="6828A1C3" w14:textId="77777777" w:rsidR="00E13406" w:rsidRDefault="00E13406" w:rsidP="00E13406">
            <w:pPr>
              <w:snapToGrid w:val="0"/>
              <w:spacing w:after="60"/>
              <w:rPr>
                <w:lang w:eastAsia="zh-CN"/>
              </w:rPr>
            </w:pPr>
            <w:r w:rsidRPr="00A43AE9">
              <w:rPr>
                <w:b/>
                <w:lang w:eastAsia="zh-CN"/>
              </w:rPr>
              <w:t>&lt; Way forward&gt;</w:t>
            </w:r>
            <w:r w:rsidRPr="00A43AE9">
              <w:rPr>
                <w:lang w:eastAsia="zh-CN"/>
              </w:rPr>
              <w:t>:</w:t>
            </w:r>
            <w:r w:rsidRPr="00142A28">
              <w:rPr>
                <w:b/>
                <w:lang w:eastAsia="zh-CN"/>
              </w:rPr>
              <w:t xml:space="preserve"> Channel spacing for SL CA</w:t>
            </w:r>
          </w:p>
          <w:p w14:paraId="79D2960B" w14:textId="77777777" w:rsidR="00E13406" w:rsidRDefault="00E13406" w:rsidP="00E13406">
            <w:pPr>
              <w:snapToGri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RAN4 consider the channel spacing for SL CA</w:t>
            </w:r>
          </w:p>
          <w:p w14:paraId="1ED32CE4" w14:textId="77777777" w:rsidR="00E13406" w:rsidRPr="00A43AE9" w:rsidRDefault="00E13406" w:rsidP="00E13406">
            <w:pPr>
              <w:numPr>
                <w:ilvl w:val="0"/>
                <w:numId w:val="25"/>
              </w:numPr>
              <w:snapToGrid w:val="0"/>
              <w:spacing w:after="240"/>
              <w:ind w:left="714" w:hanging="357"/>
              <w:rPr>
                <w:lang w:eastAsia="zh-CN"/>
              </w:rPr>
            </w:pPr>
            <w:r w:rsidRPr="00A43AE9">
              <w:rPr>
                <w:lang w:eastAsia="zh-CN"/>
              </w:rPr>
              <w:t>The channel spacing defined for intra-band contiguous carrier aggregation in 5.4A.1 is the start point.</w:t>
            </w:r>
          </w:p>
          <w:p w14:paraId="266DFB46" w14:textId="77777777" w:rsidR="00E13406" w:rsidRPr="00693D48" w:rsidRDefault="00E13406" w:rsidP="00E13406">
            <w:pPr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rPr>
                <w:szCs w:val="24"/>
                <w:lang w:eastAsia="zh-CN"/>
              </w:rPr>
            </w:pPr>
          </w:p>
          <w:p w14:paraId="644D7B1A" w14:textId="77777777" w:rsidR="00E13406" w:rsidRPr="00566203" w:rsidRDefault="00E13406" w:rsidP="00E13406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 xml:space="preserve">Sub-topic 2-2: </w:t>
            </w:r>
            <w:r w:rsidRPr="00A43AE9">
              <w:rPr>
                <w:sz w:val="24"/>
              </w:rPr>
              <w:t>Tx requirements for SL CA</w:t>
            </w:r>
          </w:p>
          <w:p w14:paraId="0B788A03" w14:textId="77777777" w:rsidR="00E13406" w:rsidRDefault="00E13406" w:rsidP="00E13406">
            <w:pPr>
              <w:pStyle w:val="ListParagraph"/>
              <w:snapToGrid w:val="0"/>
              <w:spacing w:before="240" w:after="0"/>
              <w:ind w:firstLineChars="0" w:firstLine="0"/>
              <w:rPr>
                <w:lang w:eastAsia="ko-KR"/>
              </w:rPr>
            </w:pPr>
            <w:r w:rsidRPr="00566203">
              <w:rPr>
                <w:b/>
                <w:highlight w:val="green"/>
                <w:lang w:eastAsia="zh-CN"/>
              </w:rPr>
              <w:t>&lt; GTW Agreement&gt;</w:t>
            </w:r>
            <w:r w:rsidRPr="00142A28">
              <w:rPr>
                <w:b/>
                <w:lang w:eastAsia="zh-CN"/>
              </w:rPr>
              <w:t>:</w:t>
            </w:r>
            <w:r w:rsidRPr="00142A28">
              <w:rPr>
                <w:b/>
                <w:szCs w:val="24"/>
                <w:lang w:eastAsia="zh-CN"/>
              </w:rPr>
              <w:t xml:space="preserve"> </w:t>
            </w:r>
            <w:r w:rsidRPr="00142A28">
              <w:rPr>
                <w:b/>
                <w:lang w:eastAsia="ko-KR"/>
              </w:rPr>
              <w:t>UE maximum output power for SL CA</w:t>
            </w:r>
          </w:p>
          <w:p w14:paraId="2A534858" w14:textId="77777777" w:rsidR="00E13406" w:rsidRPr="00142A28" w:rsidRDefault="00E13406" w:rsidP="00E13406">
            <w:pPr>
              <w:pStyle w:val="ListParagraph"/>
              <w:numPr>
                <w:ilvl w:val="3"/>
                <w:numId w:val="24"/>
              </w:numPr>
              <w:snapToGrid w:val="0"/>
              <w:spacing w:after="240"/>
              <w:ind w:left="1679" w:firstLineChars="0"/>
              <w:rPr>
                <w:rFonts w:eastAsia="Malgun Gothic"/>
                <w:b/>
                <w:u w:val="single"/>
                <w:lang w:eastAsia="ko-KR"/>
              </w:rPr>
            </w:pPr>
            <w:r w:rsidRPr="00142A28">
              <w:t>Only support PC3 in Rel-18</w:t>
            </w:r>
          </w:p>
          <w:p w14:paraId="580B14BC" w14:textId="77777777" w:rsidR="00E13406" w:rsidRDefault="00E13406" w:rsidP="00E13406">
            <w:pPr>
              <w:snapToGrid w:val="0"/>
              <w:spacing w:after="60"/>
              <w:rPr>
                <w:b/>
                <w:lang w:eastAsia="ko-KR"/>
              </w:rPr>
            </w:pPr>
            <w:r w:rsidRPr="00A43AE9">
              <w:rPr>
                <w:b/>
                <w:lang w:eastAsia="zh-CN"/>
              </w:rPr>
              <w:t xml:space="preserve">&lt; Way </w:t>
            </w:r>
            <w:r w:rsidRPr="00142A28">
              <w:rPr>
                <w:b/>
                <w:lang w:eastAsia="zh-CN"/>
              </w:rPr>
              <w:t xml:space="preserve">Forward&gt;: </w:t>
            </w:r>
            <w:r>
              <w:rPr>
                <w:b/>
                <w:lang w:eastAsia="zh-CN"/>
              </w:rPr>
              <w:t>FFS in the next meeting on m</w:t>
            </w:r>
            <w:r>
              <w:rPr>
                <w:b/>
                <w:lang w:eastAsia="ko-KR"/>
              </w:rPr>
              <w:t>ethodology of</w:t>
            </w:r>
            <w:r w:rsidRPr="00142A28">
              <w:rPr>
                <w:b/>
                <w:lang w:eastAsia="ko-KR"/>
              </w:rPr>
              <w:t xml:space="preserve"> Tx requirements for SL intra-band contiguous CA</w:t>
            </w:r>
          </w:p>
          <w:p w14:paraId="3C27560D" w14:textId="77777777" w:rsidR="00E13406" w:rsidRPr="003B7551" w:rsidRDefault="00E13406" w:rsidP="00E13406">
            <w:pPr>
              <w:snapToGrid w:val="0"/>
              <w:spacing w:after="60"/>
              <w:rPr>
                <w:lang w:eastAsia="ko-KR"/>
              </w:rPr>
            </w:pPr>
            <w:r w:rsidRPr="003B7551">
              <w:rPr>
                <w:lang w:eastAsia="ko-KR"/>
              </w:rPr>
              <w:t>Candidate options:</w:t>
            </w:r>
          </w:p>
          <w:p w14:paraId="4C1CFDD3" w14:textId="77777777" w:rsidR="00E13406" w:rsidRPr="00A43AE9" w:rsidRDefault="00E13406" w:rsidP="00E13406">
            <w:pPr>
              <w:pStyle w:val="ListParagraph"/>
              <w:numPr>
                <w:ilvl w:val="1"/>
                <w:numId w:val="9"/>
              </w:numPr>
              <w:snapToGrid w:val="0"/>
              <w:spacing w:after="0"/>
              <w:ind w:firstLineChars="0"/>
              <w:rPr>
                <w:szCs w:val="24"/>
                <w:lang w:eastAsia="zh-CN"/>
              </w:rPr>
            </w:pPr>
            <w:r w:rsidRPr="00A43AE9">
              <w:rPr>
                <w:szCs w:val="24"/>
                <w:lang w:eastAsia="zh-CN"/>
              </w:rPr>
              <w:t>Option 1: The requirements for NR intra-band contiguous CA as baseline.</w:t>
            </w:r>
          </w:p>
          <w:p w14:paraId="0F425DF9" w14:textId="77777777" w:rsidR="00E13406" w:rsidRPr="00A43AE9" w:rsidRDefault="00E13406" w:rsidP="00E13406">
            <w:pPr>
              <w:pStyle w:val="ListParagraph"/>
              <w:numPr>
                <w:ilvl w:val="1"/>
                <w:numId w:val="9"/>
              </w:numPr>
              <w:snapToGrid w:val="0"/>
              <w:spacing w:after="0"/>
              <w:ind w:firstLineChars="0"/>
              <w:rPr>
                <w:szCs w:val="24"/>
                <w:lang w:eastAsia="zh-CN"/>
              </w:rPr>
            </w:pPr>
            <w:r w:rsidRPr="00A43AE9">
              <w:rPr>
                <w:szCs w:val="24"/>
                <w:lang w:eastAsia="zh-CN"/>
              </w:rPr>
              <w:t>Option 2: The requirements for LTE intra-band contiguous CA as baseline.</w:t>
            </w:r>
          </w:p>
          <w:p w14:paraId="001BD687" w14:textId="77777777" w:rsidR="00E13406" w:rsidRDefault="00E13406" w:rsidP="00E13406">
            <w:pPr>
              <w:pStyle w:val="ListParagraph"/>
              <w:numPr>
                <w:ilvl w:val="1"/>
                <w:numId w:val="9"/>
              </w:numPr>
              <w:snapToGrid w:val="0"/>
              <w:spacing w:after="240"/>
              <w:ind w:left="1655" w:firstLineChars="0" w:hanging="357"/>
              <w:rPr>
                <w:szCs w:val="24"/>
                <w:lang w:eastAsia="zh-CN"/>
              </w:rPr>
            </w:pPr>
            <w:r w:rsidRPr="00A43AE9">
              <w:rPr>
                <w:szCs w:val="24"/>
                <w:lang w:eastAsia="zh-CN"/>
              </w:rPr>
              <w:t>Option 3: Study the Tx requirements case by case</w:t>
            </w:r>
          </w:p>
          <w:p w14:paraId="4701ADF1" w14:textId="77777777" w:rsidR="00E13406" w:rsidRPr="00142A28" w:rsidRDefault="00E13406" w:rsidP="00E13406">
            <w:pPr>
              <w:pStyle w:val="ListParagraph"/>
              <w:snapToGrid w:val="0"/>
              <w:spacing w:after="60"/>
              <w:ind w:firstLineChars="0" w:firstLine="0"/>
              <w:rPr>
                <w:lang w:eastAsia="zh-CN"/>
              </w:rPr>
            </w:pPr>
            <w:r w:rsidRPr="00A43AE9">
              <w:rPr>
                <w:b/>
                <w:lang w:eastAsia="zh-CN"/>
              </w:rPr>
              <w:t>&lt; Way Forward&gt;</w:t>
            </w:r>
            <w:r w:rsidRPr="00A43AE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142A28">
              <w:rPr>
                <w:b/>
                <w:lang w:eastAsia="zh-CN"/>
              </w:rPr>
              <w:t>Transmit ON/OFF time mask for SL con-current operation with CA</w:t>
            </w:r>
          </w:p>
          <w:p w14:paraId="267AD989" w14:textId="77777777" w:rsidR="00E13406" w:rsidRDefault="00E13406" w:rsidP="00E13406">
            <w:pPr>
              <w:pStyle w:val="ListParagraph"/>
              <w:numPr>
                <w:ilvl w:val="1"/>
                <w:numId w:val="9"/>
              </w:numPr>
              <w:snapToGrid w:val="0"/>
              <w:spacing w:after="60"/>
              <w:ind w:left="1655" w:firstLineChars="0" w:hanging="357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RAN4 can c</w:t>
            </w:r>
            <w:r w:rsidRPr="00142A28">
              <w:rPr>
                <w:szCs w:val="24"/>
                <w:lang w:eastAsia="zh-CN"/>
              </w:rPr>
              <w:t xml:space="preserve">onsider the switching between SL CA and LTE-V in Rel-18 </w:t>
            </w:r>
          </w:p>
          <w:p w14:paraId="51F81C9C" w14:textId="77777777" w:rsidR="00E13406" w:rsidRPr="00142A28" w:rsidRDefault="00E13406" w:rsidP="00E13406">
            <w:pPr>
              <w:numPr>
                <w:ilvl w:val="2"/>
                <w:numId w:val="9"/>
              </w:numPr>
              <w:snapToGrid w:val="0"/>
              <w:spacing w:after="240"/>
              <w:ind w:hanging="357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FFS: </w:t>
            </w:r>
            <w:r w:rsidRPr="00142A28">
              <w:rPr>
                <w:szCs w:val="24"/>
                <w:lang w:eastAsia="zh-CN"/>
              </w:rPr>
              <w:t xml:space="preserve">The optimization for symbol-level switching time similar to that of Tx switching for SL CA and uplink transmission. </w:t>
            </w:r>
          </w:p>
          <w:p w14:paraId="366E5D38" w14:textId="77777777" w:rsidR="00E13406" w:rsidRPr="00142A28" w:rsidRDefault="00E13406" w:rsidP="00E13406">
            <w:pPr>
              <w:pStyle w:val="ListParagraph"/>
              <w:snapToGrid w:val="0"/>
              <w:spacing w:after="60"/>
              <w:ind w:firstLineChars="0" w:firstLine="0"/>
              <w:rPr>
                <w:szCs w:val="24"/>
                <w:lang w:eastAsia="zh-CN"/>
              </w:rPr>
            </w:pPr>
            <w:r w:rsidRPr="00A43AE9">
              <w:rPr>
                <w:b/>
                <w:lang w:eastAsia="zh-CN"/>
              </w:rPr>
              <w:t>&lt; Way Forward&gt;</w:t>
            </w:r>
            <w:r w:rsidRPr="00A43AE9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142A28">
              <w:rPr>
                <w:b/>
                <w:szCs w:val="24"/>
                <w:lang w:eastAsia="zh-CN"/>
              </w:rPr>
              <w:t>PSFCH for SL CA</w:t>
            </w:r>
          </w:p>
          <w:p w14:paraId="42FB114C" w14:textId="77777777" w:rsidR="00E13406" w:rsidRPr="00142A28" w:rsidRDefault="00E13406" w:rsidP="00E13406">
            <w:pPr>
              <w:numPr>
                <w:ilvl w:val="1"/>
                <w:numId w:val="9"/>
              </w:numPr>
              <w:spacing w:after="120"/>
              <w:rPr>
                <w:szCs w:val="24"/>
                <w:lang w:eastAsia="zh-CN"/>
              </w:rPr>
            </w:pPr>
            <w:r w:rsidRPr="00142A28">
              <w:rPr>
                <w:szCs w:val="24"/>
                <w:lang w:eastAsia="zh-CN"/>
              </w:rPr>
              <w:t>Non-contiguous RB allocation of PSFCH for intra-band contiguous SL CA and the res</w:t>
            </w:r>
            <w:r>
              <w:rPr>
                <w:szCs w:val="24"/>
                <w:lang w:eastAsia="zh-CN"/>
              </w:rPr>
              <w:t>triction on the number of PSFCH is for further study.</w:t>
            </w:r>
          </w:p>
          <w:p w14:paraId="34D3764A" w14:textId="77777777" w:rsidR="00E13406" w:rsidRPr="00A43AE9" w:rsidRDefault="00E13406" w:rsidP="00E13406">
            <w:pPr>
              <w:pStyle w:val="ListParagraph"/>
              <w:spacing w:after="120"/>
              <w:ind w:firstLineChars="0" w:firstLine="0"/>
              <w:rPr>
                <w:szCs w:val="24"/>
                <w:lang w:eastAsia="zh-CN"/>
              </w:rPr>
            </w:pPr>
          </w:p>
          <w:p w14:paraId="2F6DBB04" w14:textId="77777777" w:rsidR="00E13406" w:rsidRPr="00566203" w:rsidRDefault="00E13406" w:rsidP="00E13406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sz w:val="24"/>
              </w:rPr>
            </w:pPr>
            <w:r w:rsidRPr="00566203">
              <w:rPr>
                <w:sz w:val="24"/>
              </w:rPr>
              <w:t xml:space="preserve">Sub-topic 2-3: </w:t>
            </w:r>
            <w:r w:rsidRPr="00142A28">
              <w:rPr>
                <w:sz w:val="24"/>
              </w:rPr>
              <w:t>Rx requirements for SL CA</w:t>
            </w:r>
          </w:p>
          <w:p w14:paraId="1FAC62E5" w14:textId="77777777" w:rsidR="00E13406" w:rsidRPr="00142A28" w:rsidRDefault="00E13406" w:rsidP="00E13406">
            <w:pPr>
              <w:snapToGrid w:val="0"/>
              <w:spacing w:after="60"/>
              <w:rPr>
                <w:szCs w:val="24"/>
                <w:lang w:val="en-US" w:eastAsia="zh-CN"/>
              </w:rPr>
            </w:pPr>
            <w:r w:rsidRPr="00142A28">
              <w:rPr>
                <w:b/>
                <w:lang w:eastAsia="zh-CN"/>
              </w:rPr>
              <w:t>&lt;Way Forward&gt;</w:t>
            </w:r>
            <w:r w:rsidRPr="00142A28">
              <w:rPr>
                <w:lang w:eastAsia="zh-CN"/>
              </w:rPr>
              <w:t>:</w:t>
            </w:r>
            <w:r w:rsidRPr="00142A28">
              <w:rPr>
                <w:rFonts w:hint="eastAsia"/>
                <w:b/>
                <w:szCs w:val="24"/>
                <w:lang w:val="en-US" w:eastAsia="zh-CN"/>
              </w:rPr>
              <w:t xml:space="preserve"> </w:t>
            </w:r>
            <w:r w:rsidRPr="00142A28">
              <w:rPr>
                <w:b/>
                <w:szCs w:val="24"/>
                <w:lang w:eastAsia="zh-CN"/>
              </w:rPr>
              <w:t>Reference sensitivity</w:t>
            </w:r>
          </w:p>
          <w:p w14:paraId="335AA7E2" w14:textId="77777777" w:rsidR="00E13406" w:rsidRPr="00142A28" w:rsidRDefault="00E13406" w:rsidP="00E13406">
            <w:pPr>
              <w:pStyle w:val="ListParagraph"/>
              <w:numPr>
                <w:ilvl w:val="1"/>
                <w:numId w:val="9"/>
              </w:numPr>
              <w:spacing w:after="120"/>
              <w:ind w:firstLineChars="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FFS in the next meeting: </w:t>
            </w:r>
            <w:r w:rsidRPr="00142A28">
              <w:rPr>
                <w:szCs w:val="24"/>
                <w:lang w:eastAsia="zh-CN"/>
              </w:rPr>
              <w:t>For SL_n47B, the reference sensitivity defined for single carrier operation in n47 as shown in Table 7.3E.2-1 shall apply for each component carrier with two CCs are activated at the same time</w:t>
            </w:r>
          </w:p>
          <w:p w14:paraId="12885270" w14:textId="10D16A2F" w:rsidR="00E13406" w:rsidRDefault="00E13406" w:rsidP="003C748C">
            <w:pPr>
              <w:rPr>
                <w:rFonts w:ascii="Times" w:hAnsi="Times" w:cs="Times"/>
              </w:rPr>
            </w:pPr>
          </w:p>
        </w:tc>
      </w:tr>
    </w:tbl>
    <w:p w14:paraId="219B0BAA" w14:textId="77777777" w:rsidR="00C86FF5" w:rsidRDefault="00C86FF5" w:rsidP="003C748C">
      <w:pPr>
        <w:rPr>
          <w:rFonts w:ascii="Times" w:hAnsi="Times" w:cs="Times"/>
        </w:rPr>
      </w:pPr>
    </w:p>
    <w:p w14:paraId="5018F058" w14:textId="77777777" w:rsidR="001F12E7" w:rsidRDefault="001F12E7" w:rsidP="003C748C">
      <w:pPr>
        <w:rPr>
          <w:rFonts w:ascii="Times" w:hAnsi="Times" w:cs="Times"/>
        </w:rPr>
      </w:pPr>
    </w:p>
    <w:p w14:paraId="2D0F13A2" w14:textId="77777777" w:rsidR="001F12E7" w:rsidRDefault="001F12E7" w:rsidP="003C748C">
      <w:pPr>
        <w:rPr>
          <w:rFonts w:ascii="Times" w:hAnsi="Times" w:cs="Times"/>
        </w:rPr>
      </w:pPr>
    </w:p>
    <w:p w14:paraId="25FF487B" w14:textId="77777777" w:rsidR="001F12E7" w:rsidRDefault="001F12E7" w:rsidP="003C748C">
      <w:pPr>
        <w:rPr>
          <w:rFonts w:ascii="Times" w:hAnsi="Times" w:cs="Times"/>
        </w:rPr>
      </w:pPr>
    </w:p>
    <w:p w14:paraId="1AD4CF42" w14:textId="77777777" w:rsidR="001F12E7" w:rsidRDefault="001F12E7" w:rsidP="003C748C">
      <w:pPr>
        <w:rPr>
          <w:rFonts w:ascii="Times" w:hAnsi="Times" w:cs="Times"/>
        </w:rPr>
      </w:pPr>
    </w:p>
    <w:p w14:paraId="6D1C44FF" w14:textId="77777777" w:rsidR="001F12E7" w:rsidRDefault="001F12E7" w:rsidP="003C748C">
      <w:pPr>
        <w:rPr>
          <w:rFonts w:ascii="Times" w:hAnsi="Times" w:cs="Times"/>
        </w:rPr>
      </w:pPr>
    </w:p>
    <w:p w14:paraId="5C538A4D" w14:textId="77777777" w:rsidR="001F12E7" w:rsidRDefault="001F12E7" w:rsidP="003C748C">
      <w:pPr>
        <w:rPr>
          <w:rFonts w:ascii="Times" w:hAnsi="Times" w:cs="Times"/>
        </w:rPr>
      </w:pPr>
    </w:p>
    <w:p w14:paraId="3186D5FF" w14:textId="77777777" w:rsidR="001F12E7" w:rsidRPr="006F1B27" w:rsidRDefault="001F12E7" w:rsidP="003C748C">
      <w:pPr>
        <w:rPr>
          <w:rFonts w:ascii="Times" w:hAnsi="Times" w:cs="Times"/>
        </w:rPr>
      </w:pPr>
    </w:p>
    <w:p w14:paraId="03CE96B0" w14:textId="0B00579D" w:rsidR="00383D37" w:rsidRDefault="00B97F56" w:rsidP="00383D37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Multiple PSFCH</w:t>
      </w:r>
    </w:p>
    <w:p w14:paraId="732DCE2D" w14:textId="1244A23B" w:rsidR="00A628DD" w:rsidRDefault="00B97F56" w:rsidP="00A628DD">
      <w:pPr>
        <w:rPr>
          <w:lang w:eastAsia="ja-JP"/>
        </w:rPr>
      </w:pPr>
      <w:r>
        <w:rPr>
          <w:lang w:eastAsia="ja-JP"/>
        </w:rPr>
        <w:t xml:space="preserve">Our understanding is RAN1 </w:t>
      </w:r>
      <w:r w:rsidR="005D2E8E">
        <w:rPr>
          <w:lang w:eastAsia="ja-JP"/>
        </w:rPr>
        <w:t xml:space="preserve">is still discussing multiple PSFCH per carrier. For </w:t>
      </w:r>
      <w:r w:rsidR="004303D9">
        <w:rPr>
          <w:lang w:eastAsia="ja-JP"/>
        </w:rPr>
        <w:t>RAN4</w:t>
      </w:r>
      <w:r w:rsidR="005D2E8E">
        <w:rPr>
          <w:lang w:eastAsia="ja-JP"/>
        </w:rPr>
        <w:t xml:space="preserve"> we should begin our work with a single PSFCH </w:t>
      </w:r>
      <w:r w:rsidR="000A50CC">
        <w:rPr>
          <w:lang w:eastAsia="ja-JP"/>
        </w:rPr>
        <w:t xml:space="preserve">in each carrier. </w:t>
      </w:r>
      <w:r w:rsidR="00230FC2">
        <w:rPr>
          <w:lang w:eastAsia="ja-JP"/>
        </w:rPr>
        <w:t>RAN4 c</w:t>
      </w:r>
      <w:r w:rsidR="000A50CC">
        <w:rPr>
          <w:lang w:eastAsia="ja-JP"/>
        </w:rPr>
        <w:t xml:space="preserve">ompanies </w:t>
      </w:r>
      <w:r w:rsidR="00314794">
        <w:rPr>
          <w:lang w:eastAsia="ja-JP"/>
        </w:rPr>
        <w:t>are also free</w:t>
      </w:r>
      <w:r w:rsidR="000A50CC">
        <w:rPr>
          <w:lang w:eastAsia="ja-JP"/>
        </w:rPr>
        <w:t xml:space="preserve"> to bring in </w:t>
      </w:r>
      <w:r w:rsidR="00230FC2">
        <w:rPr>
          <w:lang w:eastAsia="ja-JP"/>
        </w:rPr>
        <w:t>studies with multiple PSFCH per carrier</w:t>
      </w:r>
      <w:r w:rsidR="00604F69">
        <w:rPr>
          <w:lang w:eastAsia="ja-JP"/>
        </w:rPr>
        <w:t>.</w:t>
      </w:r>
    </w:p>
    <w:p w14:paraId="75345F42" w14:textId="657D300B" w:rsidR="00604F69" w:rsidRPr="00604F69" w:rsidRDefault="00604F69" w:rsidP="00A628DD">
      <w:pPr>
        <w:rPr>
          <w:b/>
          <w:bCs/>
          <w:lang w:eastAsia="ja-JP"/>
        </w:rPr>
      </w:pPr>
      <w:r w:rsidRPr="00604F69">
        <w:rPr>
          <w:b/>
          <w:bCs/>
          <w:lang w:eastAsia="ja-JP"/>
        </w:rPr>
        <w:t xml:space="preserve">Proposal: For </w:t>
      </w:r>
      <w:r w:rsidR="00390AB3">
        <w:rPr>
          <w:b/>
          <w:bCs/>
          <w:lang w:eastAsia="ja-JP"/>
        </w:rPr>
        <w:t>RAN4</w:t>
      </w:r>
      <w:r w:rsidRPr="00604F69">
        <w:rPr>
          <w:b/>
          <w:bCs/>
          <w:lang w:eastAsia="ja-JP"/>
        </w:rPr>
        <w:t xml:space="preserve"> we should begin our work with a single PSFCH in each carrier. RAN4 companies are also free to bring in studies with multiple PSFCH per carrier.</w:t>
      </w:r>
    </w:p>
    <w:p w14:paraId="28B4B2CE" w14:textId="3A40DA02" w:rsidR="002B0BBD" w:rsidRDefault="002B0BBD" w:rsidP="002B0BBD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CIM3 assumption</w:t>
      </w:r>
    </w:p>
    <w:p w14:paraId="373C5F74" w14:textId="567C1D7B" w:rsidR="002B0BBD" w:rsidRDefault="0042751E" w:rsidP="002B0BBD">
      <w:pPr>
        <w:rPr>
          <w:lang w:eastAsia="ja-JP"/>
        </w:rPr>
      </w:pPr>
      <w:r>
        <w:rPr>
          <w:lang w:eastAsia="ja-JP"/>
        </w:rPr>
        <w:t xml:space="preserve">CIM3 of </w:t>
      </w:r>
      <w:r w:rsidR="001A5F44">
        <w:rPr>
          <w:lang w:eastAsia="ja-JP"/>
        </w:rPr>
        <w:t xml:space="preserve">-60 is </w:t>
      </w:r>
      <w:r w:rsidR="00795B75">
        <w:rPr>
          <w:lang w:eastAsia="ja-JP"/>
        </w:rPr>
        <w:t xml:space="preserve">achievable in UE design, and also has been used over the years as a RAN4 assumption. We should stick to this. </w:t>
      </w:r>
      <w:r w:rsidR="000B4999">
        <w:rPr>
          <w:lang w:eastAsia="ja-JP"/>
        </w:rPr>
        <w:t xml:space="preserve">-45 dBc is </w:t>
      </w:r>
      <w:r w:rsidR="00490815">
        <w:rPr>
          <w:lang w:eastAsia="ja-JP"/>
        </w:rPr>
        <w:t>too loose.</w:t>
      </w:r>
    </w:p>
    <w:p w14:paraId="2226BE15" w14:textId="730D9B63" w:rsidR="002B0BBD" w:rsidRDefault="002B0BBD" w:rsidP="002B0BBD">
      <w:pPr>
        <w:rPr>
          <w:b/>
          <w:bCs/>
          <w:lang w:eastAsia="ja-JP"/>
        </w:rPr>
      </w:pPr>
      <w:r w:rsidRPr="00604F69">
        <w:rPr>
          <w:b/>
          <w:bCs/>
          <w:lang w:eastAsia="ja-JP"/>
        </w:rPr>
        <w:t xml:space="preserve">Proposal: </w:t>
      </w:r>
      <w:r w:rsidR="0005235C">
        <w:rPr>
          <w:b/>
          <w:bCs/>
          <w:lang w:eastAsia="ja-JP"/>
        </w:rPr>
        <w:t xml:space="preserve">RAN4 to use -60 dBc assumption for </w:t>
      </w:r>
      <w:r w:rsidR="00522172">
        <w:rPr>
          <w:b/>
          <w:bCs/>
          <w:lang w:eastAsia="ja-JP"/>
        </w:rPr>
        <w:t>n47 SL CA analysis.</w:t>
      </w:r>
    </w:p>
    <w:p w14:paraId="37C8F43E" w14:textId="68AE3D28" w:rsidR="008E707C" w:rsidRDefault="008E707C" w:rsidP="008E707C">
      <w:pPr>
        <w:pStyle w:val="Heading1"/>
        <w:numPr>
          <w:ilvl w:val="0"/>
          <w:numId w:val="2"/>
        </w:numPr>
        <w:tabs>
          <w:tab w:val="left" w:pos="574"/>
          <w:tab w:val="num" w:pos="1191"/>
        </w:tabs>
        <w:spacing w:line="259" w:lineRule="auto"/>
        <w:rPr>
          <w:lang w:eastAsia="ja-JP"/>
        </w:rPr>
      </w:pPr>
      <w:r>
        <w:rPr>
          <w:lang w:eastAsia="ja-JP"/>
        </w:rPr>
        <w:t>Power class</w:t>
      </w:r>
    </w:p>
    <w:p w14:paraId="334EC4B1" w14:textId="0E8870E9" w:rsidR="008E707C" w:rsidRDefault="00490815" w:rsidP="008E707C">
      <w:pPr>
        <w:rPr>
          <w:lang w:eastAsia="ja-JP"/>
        </w:rPr>
      </w:pPr>
      <w:r>
        <w:rPr>
          <w:lang w:eastAsia="ja-JP"/>
        </w:rPr>
        <w:t xml:space="preserve">RAN4 should </w:t>
      </w:r>
      <w:r w:rsidR="00E35096">
        <w:rPr>
          <w:lang w:eastAsia="ja-JP"/>
        </w:rPr>
        <w:t>focus the work</w:t>
      </w:r>
      <w:r>
        <w:rPr>
          <w:lang w:eastAsia="ja-JP"/>
        </w:rPr>
        <w:t xml:space="preserve"> on PC3 in </w:t>
      </w:r>
      <w:r w:rsidR="00E35096">
        <w:rPr>
          <w:lang w:eastAsia="ja-JP"/>
        </w:rPr>
        <w:t xml:space="preserve">order to complete in </w:t>
      </w:r>
      <w:r w:rsidR="00F7452C">
        <w:rPr>
          <w:lang w:eastAsia="ja-JP"/>
        </w:rPr>
        <w:t>rel18 and</w:t>
      </w:r>
      <w:r w:rsidR="00E35096">
        <w:rPr>
          <w:lang w:eastAsia="ja-JP"/>
        </w:rPr>
        <w:t xml:space="preserve"> exclude PC2. </w:t>
      </w:r>
    </w:p>
    <w:p w14:paraId="7D78B12A" w14:textId="4B10CCDC" w:rsidR="002F2DC3" w:rsidRPr="00390AB3" w:rsidRDefault="008E707C" w:rsidP="00AA3C81">
      <w:pPr>
        <w:rPr>
          <w:b/>
          <w:bCs/>
          <w:lang w:eastAsia="ja-JP"/>
        </w:rPr>
      </w:pPr>
      <w:r w:rsidRPr="00390AB3">
        <w:rPr>
          <w:b/>
          <w:bCs/>
          <w:lang w:eastAsia="ja-JP"/>
        </w:rPr>
        <w:t xml:space="preserve">Proposal: </w:t>
      </w:r>
      <w:r w:rsidR="00390AB3" w:rsidRPr="00390AB3">
        <w:rPr>
          <w:b/>
          <w:bCs/>
          <w:lang w:eastAsia="ja-JP"/>
        </w:rPr>
        <w:t xml:space="preserve">RAN4 should focus the work on PC3 in order to complete in </w:t>
      </w:r>
      <w:r w:rsidR="00F7452C" w:rsidRPr="00390AB3">
        <w:rPr>
          <w:b/>
          <w:bCs/>
          <w:lang w:eastAsia="ja-JP"/>
        </w:rPr>
        <w:t>rel18 and</w:t>
      </w:r>
      <w:r w:rsidR="00390AB3" w:rsidRPr="00390AB3">
        <w:rPr>
          <w:b/>
          <w:bCs/>
          <w:lang w:eastAsia="ja-JP"/>
        </w:rPr>
        <w:t xml:space="preserve"> exclude PC2. </w:t>
      </w:r>
    </w:p>
    <w:p w14:paraId="25708477" w14:textId="4BF0124A" w:rsidR="000946DA" w:rsidRPr="000946DA" w:rsidRDefault="00390AB3" w:rsidP="000634A1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r>
        <w:rPr>
          <w:lang w:eastAsia="ja-JP"/>
        </w:rPr>
        <w:t>C</w:t>
      </w:r>
      <w:r w:rsidR="003C748C">
        <w:rPr>
          <w:lang w:eastAsia="ja-JP"/>
        </w:rPr>
        <w:t>onclusions</w:t>
      </w:r>
    </w:p>
    <w:p w14:paraId="109505AD" w14:textId="77777777" w:rsidR="00390AB3" w:rsidRPr="00604F69" w:rsidRDefault="00390AB3" w:rsidP="00390AB3">
      <w:pPr>
        <w:rPr>
          <w:b/>
          <w:bCs/>
          <w:lang w:eastAsia="ja-JP"/>
        </w:rPr>
      </w:pPr>
      <w:r w:rsidRPr="00604F69">
        <w:rPr>
          <w:b/>
          <w:bCs/>
          <w:lang w:eastAsia="ja-JP"/>
        </w:rPr>
        <w:t xml:space="preserve">Proposal: For </w:t>
      </w:r>
      <w:r>
        <w:rPr>
          <w:b/>
          <w:bCs/>
          <w:lang w:eastAsia="ja-JP"/>
        </w:rPr>
        <w:t>RAN4</w:t>
      </w:r>
      <w:r w:rsidRPr="00604F69">
        <w:rPr>
          <w:b/>
          <w:bCs/>
          <w:lang w:eastAsia="ja-JP"/>
        </w:rPr>
        <w:t xml:space="preserve"> we should begin our work with a single PSFCH in each carrier. RAN4 companies are also free to bring in studies with multiple PSFCH per carrier.</w:t>
      </w:r>
    </w:p>
    <w:p w14:paraId="093D4140" w14:textId="77777777" w:rsidR="00390AB3" w:rsidRPr="00604F69" w:rsidRDefault="00390AB3" w:rsidP="00390AB3">
      <w:pPr>
        <w:rPr>
          <w:b/>
          <w:bCs/>
          <w:lang w:eastAsia="ja-JP"/>
        </w:rPr>
      </w:pPr>
      <w:r w:rsidRPr="00604F69">
        <w:rPr>
          <w:b/>
          <w:bCs/>
          <w:lang w:eastAsia="ja-JP"/>
        </w:rPr>
        <w:t xml:space="preserve">Proposal: </w:t>
      </w:r>
      <w:r>
        <w:rPr>
          <w:b/>
          <w:bCs/>
          <w:lang w:eastAsia="ja-JP"/>
        </w:rPr>
        <w:t>RAN4 to use -60 dBc assumption for n47 SL CA analysis.</w:t>
      </w:r>
    </w:p>
    <w:p w14:paraId="750AC6A7" w14:textId="2ED17F3D" w:rsidR="00390AB3" w:rsidRPr="00390AB3" w:rsidRDefault="00390AB3" w:rsidP="00390AB3">
      <w:pPr>
        <w:rPr>
          <w:b/>
          <w:bCs/>
          <w:lang w:eastAsia="ja-JP"/>
        </w:rPr>
      </w:pPr>
      <w:r w:rsidRPr="00390AB3">
        <w:rPr>
          <w:b/>
          <w:bCs/>
          <w:lang w:eastAsia="ja-JP"/>
        </w:rPr>
        <w:t xml:space="preserve">Proposal: RAN4 should focus the work on PC3 in order to complete in </w:t>
      </w:r>
      <w:r w:rsidR="0095763B" w:rsidRPr="00390AB3">
        <w:rPr>
          <w:b/>
          <w:bCs/>
          <w:lang w:eastAsia="ja-JP"/>
        </w:rPr>
        <w:t>rel18 and</w:t>
      </w:r>
      <w:r w:rsidRPr="00390AB3">
        <w:rPr>
          <w:b/>
          <w:bCs/>
          <w:lang w:eastAsia="ja-JP"/>
        </w:rPr>
        <w:t xml:space="preserve"> exclude PC2. </w:t>
      </w:r>
    </w:p>
    <w:p w14:paraId="1AF5A60B" w14:textId="77777777" w:rsidR="00A24B37" w:rsidRPr="00D634DD" w:rsidRDefault="00A24B37" w:rsidP="000634A1">
      <w:pPr>
        <w:rPr>
          <w:rFonts w:ascii="Times" w:hAnsi="Times" w:cs="Times"/>
          <w:b/>
          <w:bCs/>
        </w:rPr>
      </w:pPr>
    </w:p>
    <w:p w14:paraId="35B66DA7" w14:textId="6A1C6661" w:rsidR="003C748C" w:rsidRDefault="003C748C" w:rsidP="0027317D">
      <w:pPr>
        <w:pStyle w:val="Heading1"/>
        <w:numPr>
          <w:ilvl w:val="0"/>
          <w:numId w:val="2"/>
        </w:numPr>
        <w:tabs>
          <w:tab w:val="left" w:pos="574"/>
        </w:tabs>
        <w:spacing w:line="259" w:lineRule="auto"/>
        <w:rPr>
          <w:lang w:eastAsia="ja-JP"/>
        </w:rPr>
      </w:pPr>
      <w:bookmarkStart w:id="6" w:name="_Hlk503780345"/>
      <w:r>
        <w:rPr>
          <w:lang w:eastAsia="ja-JP"/>
        </w:rPr>
        <w:t>References</w:t>
      </w:r>
    </w:p>
    <w:bookmarkEnd w:id="6"/>
    <w:p w14:paraId="63CFCC76" w14:textId="09ABF042" w:rsidR="00B675C7" w:rsidRDefault="00EB1181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</w:pPr>
      <w:r>
        <w:t>R4-2306637,</w:t>
      </w:r>
      <w:r w:rsidRPr="00EB1181">
        <w:t xml:space="preserve"> </w:t>
      </w:r>
      <w:r>
        <w:t>WF on SL CA</w:t>
      </w:r>
    </w:p>
    <w:p w14:paraId="2E1E4D0E" w14:textId="74C44F14" w:rsidR="009A1624" w:rsidRDefault="009A1624" w:rsidP="00E6286C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</w:pPr>
      <w:r w:rsidRPr="00314F6F">
        <w:t>R4-2310314</w:t>
      </w:r>
      <w:r w:rsidR="00314F6F" w:rsidRPr="00314F6F">
        <w:t>, WF on NR_SL_enh2_UERF_part3</w:t>
      </w:r>
    </w:p>
    <w:sectPr w:rsidR="009A1624" w:rsidSect="00E6286C"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F1B90" w14:textId="77777777" w:rsidR="00482B92" w:rsidRDefault="00482B92" w:rsidP="00507B3C">
      <w:pPr>
        <w:spacing w:after="0"/>
      </w:pPr>
      <w:r>
        <w:separator/>
      </w:r>
    </w:p>
  </w:endnote>
  <w:endnote w:type="continuationSeparator" w:id="0">
    <w:p w14:paraId="6706B49C" w14:textId="77777777" w:rsidR="00482B92" w:rsidRDefault="00482B92" w:rsidP="00507B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C040" w14:textId="77777777" w:rsidR="00482B92" w:rsidRDefault="00482B92" w:rsidP="00507B3C">
      <w:pPr>
        <w:spacing w:after="0"/>
      </w:pPr>
      <w:r>
        <w:separator/>
      </w:r>
    </w:p>
  </w:footnote>
  <w:footnote w:type="continuationSeparator" w:id="0">
    <w:p w14:paraId="7DA31836" w14:textId="77777777" w:rsidR="00482B92" w:rsidRDefault="00482B92" w:rsidP="00507B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27EA0"/>
    <w:multiLevelType w:val="hybridMultilevel"/>
    <w:tmpl w:val="491C07DC"/>
    <w:lvl w:ilvl="0" w:tplc="FEAA7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9034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EE7D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4B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C6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8B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2CE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8873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7A3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281E26"/>
    <w:multiLevelType w:val="hybridMultilevel"/>
    <w:tmpl w:val="79FE67B4"/>
    <w:lvl w:ilvl="0" w:tplc="CECAC5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6A69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66974C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Malgun Gothic" w:hAnsi="Malgun Gothic" w:hint="default"/>
      </w:rPr>
    </w:lvl>
    <w:lvl w:ilvl="3" w:tplc="B4B067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ECFF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FEFF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CE19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AEA1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C24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86D6AA9"/>
    <w:multiLevelType w:val="hybridMultilevel"/>
    <w:tmpl w:val="5F603EBC"/>
    <w:lvl w:ilvl="0" w:tplc="28FA44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D803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AA4E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6AC2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E94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FC38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44F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E34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467A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36CE0"/>
    <w:multiLevelType w:val="hybridMultilevel"/>
    <w:tmpl w:val="948C4E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BD4556B"/>
    <w:multiLevelType w:val="hybridMultilevel"/>
    <w:tmpl w:val="42A407D0"/>
    <w:lvl w:ilvl="0" w:tplc="1A4056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56A7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3EB7E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DB410B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7169AB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5B4B62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7906FF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E0E8D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CAE7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2350EFA"/>
    <w:multiLevelType w:val="hybridMultilevel"/>
    <w:tmpl w:val="60667FC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D382A"/>
    <w:multiLevelType w:val="hybridMultilevel"/>
    <w:tmpl w:val="A6B0348E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425CB"/>
    <w:multiLevelType w:val="hybridMultilevel"/>
    <w:tmpl w:val="2C36A1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D01929"/>
    <w:multiLevelType w:val="hybridMultilevel"/>
    <w:tmpl w:val="B6A673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9579EA"/>
    <w:multiLevelType w:val="hybridMultilevel"/>
    <w:tmpl w:val="CC78D5BC"/>
    <w:lvl w:ilvl="0" w:tplc="212AC5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2" w15:restartNumberingAfterBreak="0">
    <w:nsid w:val="3B0866AB"/>
    <w:multiLevelType w:val="hybridMultilevel"/>
    <w:tmpl w:val="3DAA08B4"/>
    <w:lvl w:ilvl="0" w:tplc="E7A688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A09DD"/>
    <w:multiLevelType w:val="hybridMultilevel"/>
    <w:tmpl w:val="9924A57E"/>
    <w:lvl w:ilvl="0" w:tplc="04090001">
      <w:start w:val="1"/>
      <w:numFmt w:val="bullet"/>
      <w:lvlText w:val=""/>
      <w:lvlJc w:val="left"/>
      <w:pPr>
        <w:ind w:left="-37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62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o"/>
      <w:lvlJc w:val="left"/>
      <w:pPr>
        <w:ind w:left="25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82" w:hanging="360"/>
      </w:pPr>
      <w:rPr>
        <w:rFonts w:ascii="Wingdings" w:hAnsi="Wingdings" w:hint="default"/>
      </w:rPr>
    </w:lvl>
  </w:abstractNum>
  <w:abstractNum w:abstractNumId="14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C37612"/>
    <w:multiLevelType w:val="hybridMultilevel"/>
    <w:tmpl w:val="D2B401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8630AC"/>
    <w:multiLevelType w:val="hybridMultilevel"/>
    <w:tmpl w:val="AD2E32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A890A65"/>
    <w:multiLevelType w:val="multilevel"/>
    <w:tmpl w:val="E528EE8C"/>
    <w:lvl w:ilvl="0">
      <w:start w:val="1"/>
      <w:numFmt w:val="decimal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19" w15:restartNumberingAfterBreak="0">
    <w:nsid w:val="66AE5C08"/>
    <w:multiLevelType w:val="hybridMultilevel"/>
    <w:tmpl w:val="BD96BE22"/>
    <w:lvl w:ilvl="0" w:tplc="B1AEF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ECA6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05A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47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28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6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409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284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1C6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285"/>
        </w:tabs>
        <w:ind w:left="285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87"/>
        </w:tabs>
        <w:ind w:left="28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7"/>
        </w:tabs>
        <w:ind w:left="857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75"/>
        </w:tabs>
        <w:ind w:left="575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19"/>
        </w:tabs>
        <w:ind w:left="71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63"/>
        </w:tabs>
        <w:ind w:left="863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07"/>
        </w:tabs>
        <w:ind w:left="1007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51"/>
        </w:tabs>
        <w:ind w:left="1151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95"/>
        </w:tabs>
        <w:ind w:left="1295" w:hanging="1584"/>
      </w:pPr>
      <w:rPr>
        <w:rFonts w:hint="default"/>
      </w:rPr>
    </w:lvl>
  </w:abstractNum>
  <w:abstractNum w:abstractNumId="21" w15:restartNumberingAfterBreak="0">
    <w:nsid w:val="78AC397C"/>
    <w:multiLevelType w:val="multilevel"/>
    <w:tmpl w:val="404CF54A"/>
    <w:lvl w:ilvl="0">
      <w:numFmt w:val="bullet"/>
      <w:lvlText w:val="-"/>
      <w:lvlJc w:val="left"/>
      <w:pPr>
        <w:tabs>
          <w:tab w:val="num" w:pos="852"/>
        </w:tabs>
        <w:ind w:left="852" w:hanging="432"/>
      </w:pPr>
      <w:rPr>
        <w:rFonts w:ascii="Times New Roman" w:eastAsia="Times New Roman" w:hAnsi="Times New Roman" w:cs="Times New Roman"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4"/>
        </w:tabs>
        <w:ind w:left="854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42"/>
        </w:tabs>
        <w:ind w:left="1142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86"/>
        </w:tabs>
        <w:ind w:left="12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74"/>
        </w:tabs>
        <w:ind w:left="15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18"/>
        </w:tabs>
        <w:ind w:left="17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2"/>
        </w:tabs>
        <w:ind w:left="1862" w:hanging="1584"/>
      </w:pPr>
      <w:rPr>
        <w:rFonts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E4976"/>
    <w:multiLevelType w:val="hybridMultilevel"/>
    <w:tmpl w:val="D71010C4"/>
    <w:lvl w:ilvl="0" w:tplc="DB0849B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1371144">
    <w:abstractNumId w:val="20"/>
  </w:num>
  <w:num w:numId="2" w16cid:durableId="1135872031">
    <w:abstractNumId w:val="11"/>
  </w:num>
  <w:num w:numId="3" w16cid:durableId="327103293">
    <w:abstractNumId w:val="22"/>
  </w:num>
  <w:num w:numId="4" w16cid:durableId="1372264563">
    <w:abstractNumId w:val="3"/>
  </w:num>
  <w:num w:numId="5" w16cid:durableId="406729390">
    <w:abstractNumId w:val="14"/>
  </w:num>
  <w:num w:numId="6" w16cid:durableId="1890877228">
    <w:abstractNumId w:val="12"/>
  </w:num>
  <w:num w:numId="7" w16cid:durableId="195780578">
    <w:abstractNumId w:val="21"/>
  </w:num>
  <w:num w:numId="8" w16cid:durableId="149370976">
    <w:abstractNumId w:val="18"/>
  </w:num>
  <w:num w:numId="9" w16cid:durableId="2017028619">
    <w:abstractNumId w:val="17"/>
  </w:num>
  <w:num w:numId="10" w16cid:durableId="1763843350">
    <w:abstractNumId w:val="16"/>
  </w:num>
  <w:num w:numId="11" w16cid:durableId="785925339">
    <w:abstractNumId w:val="8"/>
  </w:num>
  <w:num w:numId="12" w16cid:durableId="428089756">
    <w:abstractNumId w:val="15"/>
  </w:num>
  <w:num w:numId="13" w16cid:durableId="146089563">
    <w:abstractNumId w:val="2"/>
  </w:num>
  <w:num w:numId="14" w16cid:durableId="807821512">
    <w:abstractNumId w:val="0"/>
  </w:num>
  <w:num w:numId="15" w16cid:durableId="413937763">
    <w:abstractNumId w:val="5"/>
  </w:num>
  <w:num w:numId="16" w16cid:durableId="1806192344">
    <w:abstractNumId w:val="1"/>
  </w:num>
  <w:num w:numId="17" w16cid:durableId="722292876">
    <w:abstractNumId w:val="19"/>
  </w:num>
  <w:num w:numId="18" w16cid:durableId="1968387366">
    <w:abstractNumId w:val="20"/>
  </w:num>
  <w:num w:numId="19" w16cid:durableId="1665469153">
    <w:abstractNumId w:val="23"/>
  </w:num>
  <w:num w:numId="20" w16cid:durableId="778645286">
    <w:abstractNumId w:val="10"/>
  </w:num>
  <w:num w:numId="21" w16cid:durableId="116946945">
    <w:abstractNumId w:val="13"/>
  </w:num>
  <w:num w:numId="22" w16cid:durableId="2072147158">
    <w:abstractNumId w:val="4"/>
  </w:num>
  <w:num w:numId="23" w16cid:durableId="1925530732">
    <w:abstractNumId w:val="7"/>
  </w:num>
  <w:num w:numId="24" w16cid:durableId="1577862782">
    <w:abstractNumId w:val="9"/>
  </w:num>
  <w:num w:numId="25" w16cid:durableId="50917597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removePersonalInformation/>
  <w:removeDateAndTim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0E24"/>
    <w:rsid w:val="00000F94"/>
    <w:rsid w:val="00001291"/>
    <w:rsid w:val="00001698"/>
    <w:rsid w:val="0000283E"/>
    <w:rsid w:val="00002AF8"/>
    <w:rsid w:val="00002FC0"/>
    <w:rsid w:val="00003AB0"/>
    <w:rsid w:val="000049B1"/>
    <w:rsid w:val="00004B4A"/>
    <w:rsid w:val="00005055"/>
    <w:rsid w:val="0000532F"/>
    <w:rsid w:val="00005510"/>
    <w:rsid w:val="0000585F"/>
    <w:rsid w:val="00005878"/>
    <w:rsid w:val="00006149"/>
    <w:rsid w:val="0000664B"/>
    <w:rsid w:val="000066AC"/>
    <w:rsid w:val="00006731"/>
    <w:rsid w:val="000068DA"/>
    <w:rsid w:val="0000695D"/>
    <w:rsid w:val="00007783"/>
    <w:rsid w:val="0000788B"/>
    <w:rsid w:val="000103AB"/>
    <w:rsid w:val="00010FCF"/>
    <w:rsid w:val="0001144F"/>
    <w:rsid w:val="0001310A"/>
    <w:rsid w:val="0001335E"/>
    <w:rsid w:val="000134D3"/>
    <w:rsid w:val="000134EA"/>
    <w:rsid w:val="00013C34"/>
    <w:rsid w:val="000140B4"/>
    <w:rsid w:val="000142FF"/>
    <w:rsid w:val="000151F4"/>
    <w:rsid w:val="0001521F"/>
    <w:rsid w:val="0001528E"/>
    <w:rsid w:val="000160B7"/>
    <w:rsid w:val="000160F7"/>
    <w:rsid w:val="00016143"/>
    <w:rsid w:val="00016D9E"/>
    <w:rsid w:val="00017375"/>
    <w:rsid w:val="000178B7"/>
    <w:rsid w:val="000201C7"/>
    <w:rsid w:val="0002199F"/>
    <w:rsid w:val="00023184"/>
    <w:rsid w:val="00023757"/>
    <w:rsid w:val="00023B66"/>
    <w:rsid w:val="00024C3F"/>
    <w:rsid w:val="00024FC1"/>
    <w:rsid w:val="00025688"/>
    <w:rsid w:val="000256CD"/>
    <w:rsid w:val="000257C7"/>
    <w:rsid w:val="00025BBE"/>
    <w:rsid w:val="0002624C"/>
    <w:rsid w:val="00026437"/>
    <w:rsid w:val="00026700"/>
    <w:rsid w:val="0002747C"/>
    <w:rsid w:val="0002781C"/>
    <w:rsid w:val="00027C4F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06"/>
    <w:rsid w:val="00034DC6"/>
    <w:rsid w:val="000363CC"/>
    <w:rsid w:val="000371E4"/>
    <w:rsid w:val="00040CD4"/>
    <w:rsid w:val="00041630"/>
    <w:rsid w:val="0004178B"/>
    <w:rsid w:val="00042511"/>
    <w:rsid w:val="000444F0"/>
    <w:rsid w:val="00044C28"/>
    <w:rsid w:val="00044F34"/>
    <w:rsid w:val="00046765"/>
    <w:rsid w:val="00050089"/>
    <w:rsid w:val="000503D5"/>
    <w:rsid w:val="00050E97"/>
    <w:rsid w:val="0005157B"/>
    <w:rsid w:val="00051D21"/>
    <w:rsid w:val="0005235C"/>
    <w:rsid w:val="00052F5C"/>
    <w:rsid w:val="00053567"/>
    <w:rsid w:val="00053E8E"/>
    <w:rsid w:val="0005451D"/>
    <w:rsid w:val="00054C34"/>
    <w:rsid w:val="00054D46"/>
    <w:rsid w:val="00054F76"/>
    <w:rsid w:val="000551B3"/>
    <w:rsid w:val="00055967"/>
    <w:rsid w:val="0005655F"/>
    <w:rsid w:val="00057D6A"/>
    <w:rsid w:val="0006018C"/>
    <w:rsid w:val="00060FE3"/>
    <w:rsid w:val="0006124B"/>
    <w:rsid w:val="00061483"/>
    <w:rsid w:val="0006178D"/>
    <w:rsid w:val="000624B6"/>
    <w:rsid w:val="00062729"/>
    <w:rsid w:val="0006280E"/>
    <w:rsid w:val="000634A1"/>
    <w:rsid w:val="00064870"/>
    <w:rsid w:val="00064B18"/>
    <w:rsid w:val="00065D20"/>
    <w:rsid w:val="00065DCF"/>
    <w:rsid w:val="00065F75"/>
    <w:rsid w:val="00065F76"/>
    <w:rsid w:val="00067448"/>
    <w:rsid w:val="00070C2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87F"/>
    <w:rsid w:val="00076356"/>
    <w:rsid w:val="00076663"/>
    <w:rsid w:val="000769FE"/>
    <w:rsid w:val="00076B09"/>
    <w:rsid w:val="00076EB1"/>
    <w:rsid w:val="0007702A"/>
    <w:rsid w:val="00077273"/>
    <w:rsid w:val="00080C15"/>
    <w:rsid w:val="00080CAA"/>
    <w:rsid w:val="00081070"/>
    <w:rsid w:val="00081554"/>
    <w:rsid w:val="00081C11"/>
    <w:rsid w:val="00081CBC"/>
    <w:rsid w:val="00082136"/>
    <w:rsid w:val="0008234B"/>
    <w:rsid w:val="000823EF"/>
    <w:rsid w:val="000826B2"/>
    <w:rsid w:val="0008296D"/>
    <w:rsid w:val="00083B89"/>
    <w:rsid w:val="00084AAE"/>
    <w:rsid w:val="000854D2"/>
    <w:rsid w:val="000861AA"/>
    <w:rsid w:val="0008756E"/>
    <w:rsid w:val="0009036F"/>
    <w:rsid w:val="0009052F"/>
    <w:rsid w:val="00090809"/>
    <w:rsid w:val="00090B61"/>
    <w:rsid w:val="0009138D"/>
    <w:rsid w:val="00091D24"/>
    <w:rsid w:val="0009283F"/>
    <w:rsid w:val="00092B72"/>
    <w:rsid w:val="00093417"/>
    <w:rsid w:val="00093796"/>
    <w:rsid w:val="00094102"/>
    <w:rsid w:val="00094284"/>
    <w:rsid w:val="000946DA"/>
    <w:rsid w:val="00095015"/>
    <w:rsid w:val="000A164B"/>
    <w:rsid w:val="000A1AC6"/>
    <w:rsid w:val="000A1F90"/>
    <w:rsid w:val="000A2857"/>
    <w:rsid w:val="000A290C"/>
    <w:rsid w:val="000A32C1"/>
    <w:rsid w:val="000A35B5"/>
    <w:rsid w:val="000A37BC"/>
    <w:rsid w:val="000A49A8"/>
    <w:rsid w:val="000A50CC"/>
    <w:rsid w:val="000A5213"/>
    <w:rsid w:val="000A52E0"/>
    <w:rsid w:val="000A5B48"/>
    <w:rsid w:val="000A67F8"/>
    <w:rsid w:val="000B1F19"/>
    <w:rsid w:val="000B2202"/>
    <w:rsid w:val="000B278F"/>
    <w:rsid w:val="000B2999"/>
    <w:rsid w:val="000B2FDC"/>
    <w:rsid w:val="000B3530"/>
    <w:rsid w:val="000B35FA"/>
    <w:rsid w:val="000B3AF7"/>
    <w:rsid w:val="000B3CE1"/>
    <w:rsid w:val="000B43E7"/>
    <w:rsid w:val="000B4999"/>
    <w:rsid w:val="000B4AA6"/>
    <w:rsid w:val="000B556B"/>
    <w:rsid w:val="000B5987"/>
    <w:rsid w:val="000B62E6"/>
    <w:rsid w:val="000B64C3"/>
    <w:rsid w:val="000B6666"/>
    <w:rsid w:val="000B6CD5"/>
    <w:rsid w:val="000B6E48"/>
    <w:rsid w:val="000B6E80"/>
    <w:rsid w:val="000B6F80"/>
    <w:rsid w:val="000B7220"/>
    <w:rsid w:val="000B72BF"/>
    <w:rsid w:val="000B7F03"/>
    <w:rsid w:val="000B7F99"/>
    <w:rsid w:val="000C0420"/>
    <w:rsid w:val="000C07C0"/>
    <w:rsid w:val="000C2079"/>
    <w:rsid w:val="000C2424"/>
    <w:rsid w:val="000C29BE"/>
    <w:rsid w:val="000C2D4D"/>
    <w:rsid w:val="000C39A4"/>
    <w:rsid w:val="000C3D96"/>
    <w:rsid w:val="000C4942"/>
    <w:rsid w:val="000C49D0"/>
    <w:rsid w:val="000C5EE6"/>
    <w:rsid w:val="000C6845"/>
    <w:rsid w:val="000C6B27"/>
    <w:rsid w:val="000C6E48"/>
    <w:rsid w:val="000C7EB3"/>
    <w:rsid w:val="000D0085"/>
    <w:rsid w:val="000D0BF7"/>
    <w:rsid w:val="000D0E9A"/>
    <w:rsid w:val="000D10AB"/>
    <w:rsid w:val="000D115A"/>
    <w:rsid w:val="000D18DF"/>
    <w:rsid w:val="000D1970"/>
    <w:rsid w:val="000D2422"/>
    <w:rsid w:val="000D4F5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1B0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161"/>
    <w:rsid w:val="000E546F"/>
    <w:rsid w:val="000E55AE"/>
    <w:rsid w:val="000E59CB"/>
    <w:rsid w:val="000E5B16"/>
    <w:rsid w:val="000E5CCC"/>
    <w:rsid w:val="000E5EF4"/>
    <w:rsid w:val="000E61B1"/>
    <w:rsid w:val="000E6A68"/>
    <w:rsid w:val="000E6B80"/>
    <w:rsid w:val="000E6C29"/>
    <w:rsid w:val="000E78AA"/>
    <w:rsid w:val="000F0453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3F81"/>
    <w:rsid w:val="0010582B"/>
    <w:rsid w:val="00106F66"/>
    <w:rsid w:val="00106F68"/>
    <w:rsid w:val="00107C55"/>
    <w:rsid w:val="00107FF8"/>
    <w:rsid w:val="00110C09"/>
    <w:rsid w:val="00110C6F"/>
    <w:rsid w:val="001120B3"/>
    <w:rsid w:val="00112344"/>
    <w:rsid w:val="001126EF"/>
    <w:rsid w:val="001129ED"/>
    <w:rsid w:val="00112B0B"/>
    <w:rsid w:val="00113641"/>
    <w:rsid w:val="0011368D"/>
    <w:rsid w:val="001148F6"/>
    <w:rsid w:val="00114FA5"/>
    <w:rsid w:val="001155AC"/>
    <w:rsid w:val="00115CD0"/>
    <w:rsid w:val="00115F1B"/>
    <w:rsid w:val="00116A2D"/>
    <w:rsid w:val="00116D97"/>
    <w:rsid w:val="0011722B"/>
    <w:rsid w:val="001176BF"/>
    <w:rsid w:val="001208B7"/>
    <w:rsid w:val="0012169C"/>
    <w:rsid w:val="00121FF5"/>
    <w:rsid w:val="001231D8"/>
    <w:rsid w:val="001237E6"/>
    <w:rsid w:val="00123821"/>
    <w:rsid w:val="0012392A"/>
    <w:rsid w:val="00124289"/>
    <w:rsid w:val="00124C75"/>
    <w:rsid w:val="00124E13"/>
    <w:rsid w:val="00125F54"/>
    <w:rsid w:val="00126CA6"/>
    <w:rsid w:val="00127574"/>
    <w:rsid w:val="00127A59"/>
    <w:rsid w:val="001308F6"/>
    <w:rsid w:val="0013169D"/>
    <w:rsid w:val="00132700"/>
    <w:rsid w:val="0013378D"/>
    <w:rsid w:val="00133C6A"/>
    <w:rsid w:val="00133D05"/>
    <w:rsid w:val="00133F19"/>
    <w:rsid w:val="00134F58"/>
    <w:rsid w:val="001355AB"/>
    <w:rsid w:val="00135E94"/>
    <w:rsid w:val="00136061"/>
    <w:rsid w:val="0013608B"/>
    <w:rsid w:val="00136834"/>
    <w:rsid w:val="00136F3D"/>
    <w:rsid w:val="00137982"/>
    <w:rsid w:val="001402F2"/>
    <w:rsid w:val="00140C8D"/>
    <w:rsid w:val="0014152A"/>
    <w:rsid w:val="00141C52"/>
    <w:rsid w:val="00142B3B"/>
    <w:rsid w:val="00143579"/>
    <w:rsid w:val="00144511"/>
    <w:rsid w:val="001453FA"/>
    <w:rsid w:val="00145CDD"/>
    <w:rsid w:val="001460F4"/>
    <w:rsid w:val="0014612A"/>
    <w:rsid w:val="0014659F"/>
    <w:rsid w:val="001467B0"/>
    <w:rsid w:val="001467CE"/>
    <w:rsid w:val="00146A28"/>
    <w:rsid w:val="00146C80"/>
    <w:rsid w:val="00146F82"/>
    <w:rsid w:val="00151379"/>
    <w:rsid w:val="001514AA"/>
    <w:rsid w:val="0015432E"/>
    <w:rsid w:val="00154449"/>
    <w:rsid w:val="001558AB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28B"/>
    <w:rsid w:val="00165A8C"/>
    <w:rsid w:val="00165B03"/>
    <w:rsid w:val="0016639A"/>
    <w:rsid w:val="0016789C"/>
    <w:rsid w:val="00167BAA"/>
    <w:rsid w:val="00167BF6"/>
    <w:rsid w:val="00167F33"/>
    <w:rsid w:val="00170005"/>
    <w:rsid w:val="0017055C"/>
    <w:rsid w:val="00170CB4"/>
    <w:rsid w:val="00170D8A"/>
    <w:rsid w:val="00170DF7"/>
    <w:rsid w:val="00170E71"/>
    <w:rsid w:val="0017162D"/>
    <w:rsid w:val="001718DC"/>
    <w:rsid w:val="00171B98"/>
    <w:rsid w:val="001720E2"/>
    <w:rsid w:val="0017239C"/>
    <w:rsid w:val="00174A3D"/>
    <w:rsid w:val="00174FDE"/>
    <w:rsid w:val="00175B0B"/>
    <w:rsid w:val="00175B25"/>
    <w:rsid w:val="0017620E"/>
    <w:rsid w:val="00176367"/>
    <w:rsid w:val="0017793C"/>
    <w:rsid w:val="00177CA1"/>
    <w:rsid w:val="00180A37"/>
    <w:rsid w:val="0018149C"/>
    <w:rsid w:val="00181C7F"/>
    <w:rsid w:val="00183889"/>
    <w:rsid w:val="00183CEE"/>
    <w:rsid w:val="00183EC7"/>
    <w:rsid w:val="001847D2"/>
    <w:rsid w:val="00184F92"/>
    <w:rsid w:val="001856EB"/>
    <w:rsid w:val="00185B97"/>
    <w:rsid w:val="001860CF"/>
    <w:rsid w:val="00186634"/>
    <w:rsid w:val="00186D2E"/>
    <w:rsid w:val="001876A5"/>
    <w:rsid w:val="00187BDF"/>
    <w:rsid w:val="00187D2B"/>
    <w:rsid w:val="00190D3D"/>
    <w:rsid w:val="00192AB7"/>
    <w:rsid w:val="001934DC"/>
    <w:rsid w:val="00193B74"/>
    <w:rsid w:val="00193BD7"/>
    <w:rsid w:val="00194094"/>
    <w:rsid w:val="00194BED"/>
    <w:rsid w:val="0019517E"/>
    <w:rsid w:val="0019591E"/>
    <w:rsid w:val="00196D2A"/>
    <w:rsid w:val="00196DF6"/>
    <w:rsid w:val="00196E90"/>
    <w:rsid w:val="00197367"/>
    <w:rsid w:val="00197B20"/>
    <w:rsid w:val="00197EC2"/>
    <w:rsid w:val="001A0665"/>
    <w:rsid w:val="001A0B64"/>
    <w:rsid w:val="001A1C89"/>
    <w:rsid w:val="001A1EE7"/>
    <w:rsid w:val="001A2689"/>
    <w:rsid w:val="001A2A63"/>
    <w:rsid w:val="001A32ED"/>
    <w:rsid w:val="001A3878"/>
    <w:rsid w:val="001A4100"/>
    <w:rsid w:val="001A433D"/>
    <w:rsid w:val="001A49E4"/>
    <w:rsid w:val="001A4FA5"/>
    <w:rsid w:val="001A5F44"/>
    <w:rsid w:val="001A616F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33A"/>
    <w:rsid w:val="001B54DB"/>
    <w:rsid w:val="001B5707"/>
    <w:rsid w:val="001B6B07"/>
    <w:rsid w:val="001B75C4"/>
    <w:rsid w:val="001B7694"/>
    <w:rsid w:val="001B77B1"/>
    <w:rsid w:val="001C0BCA"/>
    <w:rsid w:val="001C0F6B"/>
    <w:rsid w:val="001C2C13"/>
    <w:rsid w:val="001C2E62"/>
    <w:rsid w:val="001C31B3"/>
    <w:rsid w:val="001C459E"/>
    <w:rsid w:val="001C59D2"/>
    <w:rsid w:val="001C5C14"/>
    <w:rsid w:val="001C6163"/>
    <w:rsid w:val="001C64F4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727"/>
    <w:rsid w:val="001D4161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E2C"/>
    <w:rsid w:val="001E2F97"/>
    <w:rsid w:val="001E391D"/>
    <w:rsid w:val="001E3CF9"/>
    <w:rsid w:val="001E44BD"/>
    <w:rsid w:val="001E4E41"/>
    <w:rsid w:val="001E5761"/>
    <w:rsid w:val="001E5DD0"/>
    <w:rsid w:val="001E639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2E7"/>
    <w:rsid w:val="001F16B1"/>
    <w:rsid w:val="001F178D"/>
    <w:rsid w:val="001F1B7F"/>
    <w:rsid w:val="001F2027"/>
    <w:rsid w:val="001F21F6"/>
    <w:rsid w:val="001F23DE"/>
    <w:rsid w:val="001F2852"/>
    <w:rsid w:val="001F2A48"/>
    <w:rsid w:val="001F2EB5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3BD"/>
    <w:rsid w:val="001F769A"/>
    <w:rsid w:val="001F7B0F"/>
    <w:rsid w:val="00200231"/>
    <w:rsid w:val="0020062E"/>
    <w:rsid w:val="00200AF6"/>
    <w:rsid w:val="00200D69"/>
    <w:rsid w:val="002013B0"/>
    <w:rsid w:val="00201913"/>
    <w:rsid w:val="002019EC"/>
    <w:rsid w:val="00202016"/>
    <w:rsid w:val="002044F6"/>
    <w:rsid w:val="0020502B"/>
    <w:rsid w:val="002055A9"/>
    <w:rsid w:val="00205B14"/>
    <w:rsid w:val="00205EE2"/>
    <w:rsid w:val="00206380"/>
    <w:rsid w:val="002100B3"/>
    <w:rsid w:val="0021147E"/>
    <w:rsid w:val="0021162B"/>
    <w:rsid w:val="00211A31"/>
    <w:rsid w:val="00212131"/>
    <w:rsid w:val="0021245C"/>
    <w:rsid w:val="0021249A"/>
    <w:rsid w:val="00212C62"/>
    <w:rsid w:val="00213F0D"/>
    <w:rsid w:val="002145B5"/>
    <w:rsid w:val="002147A1"/>
    <w:rsid w:val="00215978"/>
    <w:rsid w:val="002173C7"/>
    <w:rsid w:val="00217A80"/>
    <w:rsid w:val="0022200D"/>
    <w:rsid w:val="00222346"/>
    <w:rsid w:val="00222769"/>
    <w:rsid w:val="0022281F"/>
    <w:rsid w:val="00222BE2"/>
    <w:rsid w:val="00222C8F"/>
    <w:rsid w:val="00223700"/>
    <w:rsid w:val="00223FC1"/>
    <w:rsid w:val="0022422B"/>
    <w:rsid w:val="0022451D"/>
    <w:rsid w:val="00225AF7"/>
    <w:rsid w:val="00225D59"/>
    <w:rsid w:val="0022640E"/>
    <w:rsid w:val="0022659A"/>
    <w:rsid w:val="0022678E"/>
    <w:rsid w:val="002267D6"/>
    <w:rsid w:val="00226E46"/>
    <w:rsid w:val="00227636"/>
    <w:rsid w:val="00227D81"/>
    <w:rsid w:val="00230138"/>
    <w:rsid w:val="00230C7D"/>
    <w:rsid w:val="00230D73"/>
    <w:rsid w:val="00230DA4"/>
    <w:rsid w:val="00230F58"/>
    <w:rsid w:val="00230FC2"/>
    <w:rsid w:val="002315ED"/>
    <w:rsid w:val="002329AA"/>
    <w:rsid w:val="00232B8A"/>
    <w:rsid w:val="002336B0"/>
    <w:rsid w:val="002337C2"/>
    <w:rsid w:val="0023431B"/>
    <w:rsid w:val="002344FE"/>
    <w:rsid w:val="00234C31"/>
    <w:rsid w:val="002353AF"/>
    <w:rsid w:val="00235BCF"/>
    <w:rsid w:val="00235E3B"/>
    <w:rsid w:val="00235FA6"/>
    <w:rsid w:val="0023691D"/>
    <w:rsid w:val="00236944"/>
    <w:rsid w:val="00240EE5"/>
    <w:rsid w:val="00241635"/>
    <w:rsid w:val="00241943"/>
    <w:rsid w:val="00241BD4"/>
    <w:rsid w:val="00241EB2"/>
    <w:rsid w:val="00241FA1"/>
    <w:rsid w:val="00242B43"/>
    <w:rsid w:val="00243AB5"/>
    <w:rsid w:val="00243E44"/>
    <w:rsid w:val="0024454A"/>
    <w:rsid w:val="002446CD"/>
    <w:rsid w:val="00244F13"/>
    <w:rsid w:val="0024548A"/>
    <w:rsid w:val="00245B88"/>
    <w:rsid w:val="00245C71"/>
    <w:rsid w:val="0024633C"/>
    <w:rsid w:val="002466A6"/>
    <w:rsid w:val="00246D8E"/>
    <w:rsid w:val="00246F22"/>
    <w:rsid w:val="00247A06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81A"/>
    <w:rsid w:val="0025707E"/>
    <w:rsid w:val="002572D9"/>
    <w:rsid w:val="00257624"/>
    <w:rsid w:val="0026044C"/>
    <w:rsid w:val="00260453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4BE3"/>
    <w:rsid w:val="00265DF9"/>
    <w:rsid w:val="002676A8"/>
    <w:rsid w:val="0027016C"/>
    <w:rsid w:val="00270F84"/>
    <w:rsid w:val="00270F85"/>
    <w:rsid w:val="00271102"/>
    <w:rsid w:val="0027151F"/>
    <w:rsid w:val="0027165B"/>
    <w:rsid w:val="00271F33"/>
    <w:rsid w:val="00272043"/>
    <w:rsid w:val="0027317D"/>
    <w:rsid w:val="002733D6"/>
    <w:rsid w:val="00273917"/>
    <w:rsid w:val="00274A7B"/>
    <w:rsid w:val="002753F6"/>
    <w:rsid w:val="002758E6"/>
    <w:rsid w:val="00275C6C"/>
    <w:rsid w:val="002765B2"/>
    <w:rsid w:val="00276A0D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2ED"/>
    <w:rsid w:val="00285E2F"/>
    <w:rsid w:val="0028649D"/>
    <w:rsid w:val="00286AC8"/>
    <w:rsid w:val="0028787D"/>
    <w:rsid w:val="002878A1"/>
    <w:rsid w:val="00287B55"/>
    <w:rsid w:val="00290438"/>
    <w:rsid w:val="00290469"/>
    <w:rsid w:val="00290BF1"/>
    <w:rsid w:val="002913A3"/>
    <w:rsid w:val="00291CEF"/>
    <w:rsid w:val="00292326"/>
    <w:rsid w:val="002924FD"/>
    <w:rsid w:val="00292A7A"/>
    <w:rsid w:val="00294898"/>
    <w:rsid w:val="0029509A"/>
    <w:rsid w:val="0029566F"/>
    <w:rsid w:val="00295A8F"/>
    <w:rsid w:val="00295B68"/>
    <w:rsid w:val="00295CEE"/>
    <w:rsid w:val="002A001C"/>
    <w:rsid w:val="002A0146"/>
    <w:rsid w:val="002A02B7"/>
    <w:rsid w:val="002A0599"/>
    <w:rsid w:val="002A1A4D"/>
    <w:rsid w:val="002A4635"/>
    <w:rsid w:val="002A5F15"/>
    <w:rsid w:val="002A6695"/>
    <w:rsid w:val="002A6809"/>
    <w:rsid w:val="002A6CB5"/>
    <w:rsid w:val="002A6FAE"/>
    <w:rsid w:val="002A71AA"/>
    <w:rsid w:val="002A7450"/>
    <w:rsid w:val="002B03B3"/>
    <w:rsid w:val="002B0BBD"/>
    <w:rsid w:val="002B3FCC"/>
    <w:rsid w:val="002B4EF5"/>
    <w:rsid w:val="002B53BA"/>
    <w:rsid w:val="002B58D7"/>
    <w:rsid w:val="002B7795"/>
    <w:rsid w:val="002B78AA"/>
    <w:rsid w:val="002C02AE"/>
    <w:rsid w:val="002C09F2"/>
    <w:rsid w:val="002C177D"/>
    <w:rsid w:val="002C224B"/>
    <w:rsid w:val="002C281F"/>
    <w:rsid w:val="002C3DA2"/>
    <w:rsid w:val="002C457C"/>
    <w:rsid w:val="002C496C"/>
    <w:rsid w:val="002C583D"/>
    <w:rsid w:val="002C5BB5"/>
    <w:rsid w:val="002C656B"/>
    <w:rsid w:val="002C6972"/>
    <w:rsid w:val="002C70D7"/>
    <w:rsid w:val="002C74DD"/>
    <w:rsid w:val="002C785A"/>
    <w:rsid w:val="002C7C29"/>
    <w:rsid w:val="002D00E4"/>
    <w:rsid w:val="002D04CF"/>
    <w:rsid w:val="002D078E"/>
    <w:rsid w:val="002D0B05"/>
    <w:rsid w:val="002D0C75"/>
    <w:rsid w:val="002D1314"/>
    <w:rsid w:val="002D234F"/>
    <w:rsid w:val="002D25BF"/>
    <w:rsid w:val="002D3534"/>
    <w:rsid w:val="002D3E08"/>
    <w:rsid w:val="002D49F9"/>
    <w:rsid w:val="002D506B"/>
    <w:rsid w:val="002D509E"/>
    <w:rsid w:val="002D666F"/>
    <w:rsid w:val="002D71A3"/>
    <w:rsid w:val="002D7E4C"/>
    <w:rsid w:val="002E0814"/>
    <w:rsid w:val="002E0B43"/>
    <w:rsid w:val="002E0C68"/>
    <w:rsid w:val="002E1AA9"/>
    <w:rsid w:val="002E1CA9"/>
    <w:rsid w:val="002E2071"/>
    <w:rsid w:val="002E23DF"/>
    <w:rsid w:val="002E2404"/>
    <w:rsid w:val="002E244D"/>
    <w:rsid w:val="002E2F7F"/>
    <w:rsid w:val="002E34AD"/>
    <w:rsid w:val="002E35B8"/>
    <w:rsid w:val="002E36ED"/>
    <w:rsid w:val="002E38AA"/>
    <w:rsid w:val="002E3B3A"/>
    <w:rsid w:val="002E3F07"/>
    <w:rsid w:val="002E51B9"/>
    <w:rsid w:val="002E5746"/>
    <w:rsid w:val="002E5846"/>
    <w:rsid w:val="002E591F"/>
    <w:rsid w:val="002E5B82"/>
    <w:rsid w:val="002E5DEC"/>
    <w:rsid w:val="002E6047"/>
    <w:rsid w:val="002E6678"/>
    <w:rsid w:val="002E750D"/>
    <w:rsid w:val="002E7941"/>
    <w:rsid w:val="002F047B"/>
    <w:rsid w:val="002F0FEA"/>
    <w:rsid w:val="002F1558"/>
    <w:rsid w:val="002F1DBC"/>
    <w:rsid w:val="002F1DBE"/>
    <w:rsid w:val="002F1F4D"/>
    <w:rsid w:val="002F22A3"/>
    <w:rsid w:val="002F25AB"/>
    <w:rsid w:val="002F2AD7"/>
    <w:rsid w:val="002F2DC3"/>
    <w:rsid w:val="002F34F5"/>
    <w:rsid w:val="002F3856"/>
    <w:rsid w:val="002F388E"/>
    <w:rsid w:val="002F3F06"/>
    <w:rsid w:val="002F3FE6"/>
    <w:rsid w:val="002F409F"/>
    <w:rsid w:val="002F4142"/>
    <w:rsid w:val="002F4209"/>
    <w:rsid w:val="002F4927"/>
    <w:rsid w:val="002F495E"/>
    <w:rsid w:val="002F4EEC"/>
    <w:rsid w:val="002F581A"/>
    <w:rsid w:val="002F5CF8"/>
    <w:rsid w:val="002F69B7"/>
    <w:rsid w:val="002F6ED3"/>
    <w:rsid w:val="002F709A"/>
    <w:rsid w:val="002F79CD"/>
    <w:rsid w:val="002F7D70"/>
    <w:rsid w:val="003007E7"/>
    <w:rsid w:val="00301F58"/>
    <w:rsid w:val="0030283C"/>
    <w:rsid w:val="00302B6A"/>
    <w:rsid w:val="00302D41"/>
    <w:rsid w:val="003030A0"/>
    <w:rsid w:val="00303292"/>
    <w:rsid w:val="00303AEE"/>
    <w:rsid w:val="00304069"/>
    <w:rsid w:val="003041DD"/>
    <w:rsid w:val="003045F6"/>
    <w:rsid w:val="00305269"/>
    <w:rsid w:val="00305A3C"/>
    <w:rsid w:val="0030757F"/>
    <w:rsid w:val="0030780C"/>
    <w:rsid w:val="00307C43"/>
    <w:rsid w:val="00310AC0"/>
    <w:rsid w:val="00310CAF"/>
    <w:rsid w:val="00310D6F"/>
    <w:rsid w:val="00310D9D"/>
    <w:rsid w:val="00311933"/>
    <w:rsid w:val="003123E5"/>
    <w:rsid w:val="00312C0E"/>
    <w:rsid w:val="0031311C"/>
    <w:rsid w:val="00313AC8"/>
    <w:rsid w:val="00313FFA"/>
    <w:rsid w:val="003142E0"/>
    <w:rsid w:val="00314346"/>
    <w:rsid w:val="003144A8"/>
    <w:rsid w:val="00314794"/>
    <w:rsid w:val="003147F8"/>
    <w:rsid w:val="00314F6F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624"/>
    <w:rsid w:val="00320760"/>
    <w:rsid w:val="003211D6"/>
    <w:rsid w:val="00321940"/>
    <w:rsid w:val="00322657"/>
    <w:rsid w:val="0032377A"/>
    <w:rsid w:val="003237F5"/>
    <w:rsid w:val="00323BA2"/>
    <w:rsid w:val="00323BB6"/>
    <w:rsid w:val="003246A7"/>
    <w:rsid w:val="0032530A"/>
    <w:rsid w:val="003257BC"/>
    <w:rsid w:val="0032592D"/>
    <w:rsid w:val="00326040"/>
    <w:rsid w:val="00326600"/>
    <w:rsid w:val="0032678B"/>
    <w:rsid w:val="003267D7"/>
    <w:rsid w:val="00326E9B"/>
    <w:rsid w:val="003275E6"/>
    <w:rsid w:val="00327722"/>
    <w:rsid w:val="0032788C"/>
    <w:rsid w:val="00327936"/>
    <w:rsid w:val="00327B3F"/>
    <w:rsid w:val="00327D3D"/>
    <w:rsid w:val="00327E29"/>
    <w:rsid w:val="00330ABA"/>
    <w:rsid w:val="00331EAF"/>
    <w:rsid w:val="003329B4"/>
    <w:rsid w:val="00333C95"/>
    <w:rsid w:val="00334004"/>
    <w:rsid w:val="0033408E"/>
    <w:rsid w:val="003349CB"/>
    <w:rsid w:val="00335508"/>
    <w:rsid w:val="0033553F"/>
    <w:rsid w:val="00336D82"/>
    <w:rsid w:val="00337698"/>
    <w:rsid w:val="003378FC"/>
    <w:rsid w:val="00337B83"/>
    <w:rsid w:val="003408F4"/>
    <w:rsid w:val="00341F82"/>
    <w:rsid w:val="00342FF0"/>
    <w:rsid w:val="0034357C"/>
    <w:rsid w:val="00343E64"/>
    <w:rsid w:val="00346AC1"/>
    <w:rsid w:val="0034773C"/>
    <w:rsid w:val="0034792E"/>
    <w:rsid w:val="00347EE4"/>
    <w:rsid w:val="00350F7F"/>
    <w:rsid w:val="003516D1"/>
    <w:rsid w:val="0035188A"/>
    <w:rsid w:val="00351E6A"/>
    <w:rsid w:val="0035237C"/>
    <w:rsid w:val="00352510"/>
    <w:rsid w:val="003527B2"/>
    <w:rsid w:val="00352869"/>
    <w:rsid w:val="00352AD5"/>
    <w:rsid w:val="00353A5C"/>
    <w:rsid w:val="00355B5C"/>
    <w:rsid w:val="00357962"/>
    <w:rsid w:val="0036050E"/>
    <w:rsid w:val="00361B5A"/>
    <w:rsid w:val="00362355"/>
    <w:rsid w:val="003623C6"/>
    <w:rsid w:val="0036506F"/>
    <w:rsid w:val="00365191"/>
    <w:rsid w:val="00365A5E"/>
    <w:rsid w:val="00365B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980"/>
    <w:rsid w:val="00381ACC"/>
    <w:rsid w:val="00381ACD"/>
    <w:rsid w:val="00382597"/>
    <w:rsid w:val="00382A1A"/>
    <w:rsid w:val="00382AEA"/>
    <w:rsid w:val="00382C11"/>
    <w:rsid w:val="00382CCA"/>
    <w:rsid w:val="00382E6F"/>
    <w:rsid w:val="00383D37"/>
    <w:rsid w:val="00383EF8"/>
    <w:rsid w:val="0038493A"/>
    <w:rsid w:val="00384B95"/>
    <w:rsid w:val="003851CA"/>
    <w:rsid w:val="00385377"/>
    <w:rsid w:val="00385FAA"/>
    <w:rsid w:val="00386314"/>
    <w:rsid w:val="00386416"/>
    <w:rsid w:val="00386440"/>
    <w:rsid w:val="00386450"/>
    <w:rsid w:val="00387EA2"/>
    <w:rsid w:val="003903DA"/>
    <w:rsid w:val="0039085F"/>
    <w:rsid w:val="00390AB3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4F33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8BF"/>
    <w:rsid w:val="003A1BC7"/>
    <w:rsid w:val="003A2E66"/>
    <w:rsid w:val="003A4488"/>
    <w:rsid w:val="003A4C2D"/>
    <w:rsid w:val="003A534F"/>
    <w:rsid w:val="003A5662"/>
    <w:rsid w:val="003A5E4C"/>
    <w:rsid w:val="003A6195"/>
    <w:rsid w:val="003A62C5"/>
    <w:rsid w:val="003A63D2"/>
    <w:rsid w:val="003A63D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53B"/>
    <w:rsid w:val="003C1B7E"/>
    <w:rsid w:val="003C305D"/>
    <w:rsid w:val="003C421A"/>
    <w:rsid w:val="003C4A20"/>
    <w:rsid w:val="003C4B33"/>
    <w:rsid w:val="003C5F3C"/>
    <w:rsid w:val="003C63A7"/>
    <w:rsid w:val="003C682E"/>
    <w:rsid w:val="003C748C"/>
    <w:rsid w:val="003C77D2"/>
    <w:rsid w:val="003D02A5"/>
    <w:rsid w:val="003D02D5"/>
    <w:rsid w:val="003D05DA"/>
    <w:rsid w:val="003D069C"/>
    <w:rsid w:val="003D0728"/>
    <w:rsid w:val="003D1BB6"/>
    <w:rsid w:val="003D2634"/>
    <w:rsid w:val="003D2EA7"/>
    <w:rsid w:val="003D543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167"/>
    <w:rsid w:val="003E1366"/>
    <w:rsid w:val="003E1996"/>
    <w:rsid w:val="003E1C7B"/>
    <w:rsid w:val="003E1EA3"/>
    <w:rsid w:val="003E211E"/>
    <w:rsid w:val="003E27ED"/>
    <w:rsid w:val="003E2A5F"/>
    <w:rsid w:val="003E333E"/>
    <w:rsid w:val="003E35F3"/>
    <w:rsid w:val="003E375A"/>
    <w:rsid w:val="003E38F4"/>
    <w:rsid w:val="003E4037"/>
    <w:rsid w:val="003E44E0"/>
    <w:rsid w:val="003E5002"/>
    <w:rsid w:val="003E5D14"/>
    <w:rsid w:val="003E61C8"/>
    <w:rsid w:val="003E628D"/>
    <w:rsid w:val="003E6328"/>
    <w:rsid w:val="003E71F8"/>
    <w:rsid w:val="003E79BC"/>
    <w:rsid w:val="003E7B44"/>
    <w:rsid w:val="003E7C17"/>
    <w:rsid w:val="003E7CC5"/>
    <w:rsid w:val="003F0F3F"/>
    <w:rsid w:val="003F1380"/>
    <w:rsid w:val="003F173D"/>
    <w:rsid w:val="003F18A5"/>
    <w:rsid w:val="003F1D57"/>
    <w:rsid w:val="003F23DA"/>
    <w:rsid w:val="003F2E1C"/>
    <w:rsid w:val="003F35EF"/>
    <w:rsid w:val="003F4196"/>
    <w:rsid w:val="003F48AF"/>
    <w:rsid w:val="003F5071"/>
    <w:rsid w:val="003F5782"/>
    <w:rsid w:val="003F69CC"/>
    <w:rsid w:val="003F6CF8"/>
    <w:rsid w:val="00400456"/>
    <w:rsid w:val="00400C4A"/>
    <w:rsid w:val="004012B3"/>
    <w:rsid w:val="0040193A"/>
    <w:rsid w:val="00401B84"/>
    <w:rsid w:val="00401CE1"/>
    <w:rsid w:val="00401E39"/>
    <w:rsid w:val="00402170"/>
    <w:rsid w:val="0040266A"/>
    <w:rsid w:val="00402879"/>
    <w:rsid w:val="00402D8E"/>
    <w:rsid w:val="00403102"/>
    <w:rsid w:val="00403C32"/>
    <w:rsid w:val="00403DAA"/>
    <w:rsid w:val="004048E8"/>
    <w:rsid w:val="00404FC1"/>
    <w:rsid w:val="00404FD8"/>
    <w:rsid w:val="0040542A"/>
    <w:rsid w:val="00405461"/>
    <w:rsid w:val="0040649A"/>
    <w:rsid w:val="0040652B"/>
    <w:rsid w:val="00407525"/>
    <w:rsid w:val="00407AB1"/>
    <w:rsid w:val="00410062"/>
    <w:rsid w:val="004109BD"/>
    <w:rsid w:val="00410CC7"/>
    <w:rsid w:val="00410D07"/>
    <w:rsid w:val="00410D81"/>
    <w:rsid w:val="0041154F"/>
    <w:rsid w:val="00411C0A"/>
    <w:rsid w:val="00411E8C"/>
    <w:rsid w:val="004121EA"/>
    <w:rsid w:val="0041298F"/>
    <w:rsid w:val="004129E7"/>
    <w:rsid w:val="00412F82"/>
    <w:rsid w:val="00413880"/>
    <w:rsid w:val="00414018"/>
    <w:rsid w:val="004141FC"/>
    <w:rsid w:val="00414B6F"/>
    <w:rsid w:val="00414D91"/>
    <w:rsid w:val="00415A9F"/>
    <w:rsid w:val="004169A3"/>
    <w:rsid w:val="00417701"/>
    <w:rsid w:val="00417781"/>
    <w:rsid w:val="00420D7E"/>
    <w:rsid w:val="00421057"/>
    <w:rsid w:val="004214EC"/>
    <w:rsid w:val="00421653"/>
    <w:rsid w:val="004217AD"/>
    <w:rsid w:val="004219BF"/>
    <w:rsid w:val="004221C6"/>
    <w:rsid w:val="004229E7"/>
    <w:rsid w:val="00424410"/>
    <w:rsid w:val="00424C45"/>
    <w:rsid w:val="0042537F"/>
    <w:rsid w:val="004255D1"/>
    <w:rsid w:val="00426B26"/>
    <w:rsid w:val="0042751E"/>
    <w:rsid w:val="004277ED"/>
    <w:rsid w:val="00427A34"/>
    <w:rsid w:val="0043039E"/>
    <w:rsid w:val="004303D9"/>
    <w:rsid w:val="00430784"/>
    <w:rsid w:val="004310AB"/>
    <w:rsid w:val="0043137E"/>
    <w:rsid w:val="00431407"/>
    <w:rsid w:val="004319C2"/>
    <w:rsid w:val="00431F7A"/>
    <w:rsid w:val="00431FDF"/>
    <w:rsid w:val="00432764"/>
    <w:rsid w:val="00433910"/>
    <w:rsid w:val="00433A11"/>
    <w:rsid w:val="0043509E"/>
    <w:rsid w:val="00435974"/>
    <w:rsid w:val="00435BC6"/>
    <w:rsid w:val="00436ABB"/>
    <w:rsid w:val="00436FDA"/>
    <w:rsid w:val="0043784A"/>
    <w:rsid w:val="00437BF2"/>
    <w:rsid w:val="0044019E"/>
    <w:rsid w:val="0044039B"/>
    <w:rsid w:val="00441B6D"/>
    <w:rsid w:val="00441CB2"/>
    <w:rsid w:val="0044201A"/>
    <w:rsid w:val="00443217"/>
    <w:rsid w:val="00443676"/>
    <w:rsid w:val="004436DD"/>
    <w:rsid w:val="0044560C"/>
    <w:rsid w:val="004457A5"/>
    <w:rsid w:val="004465DF"/>
    <w:rsid w:val="004465E4"/>
    <w:rsid w:val="00447076"/>
    <w:rsid w:val="00447839"/>
    <w:rsid w:val="00447F06"/>
    <w:rsid w:val="00450D5B"/>
    <w:rsid w:val="00451383"/>
    <w:rsid w:val="004521D3"/>
    <w:rsid w:val="004524D2"/>
    <w:rsid w:val="0045290C"/>
    <w:rsid w:val="00452EFA"/>
    <w:rsid w:val="00452F82"/>
    <w:rsid w:val="0045408C"/>
    <w:rsid w:val="00454651"/>
    <w:rsid w:val="00454B0F"/>
    <w:rsid w:val="00455313"/>
    <w:rsid w:val="00455F92"/>
    <w:rsid w:val="00455FBB"/>
    <w:rsid w:val="00456FE8"/>
    <w:rsid w:val="00457366"/>
    <w:rsid w:val="00460A75"/>
    <w:rsid w:val="00460BE9"/>
    <w:rsid w:val="00461049"/>
    <w:rsid w:val="00461C2F"/>
    <w:rsid w:val="004623EA"/>
    <w:rsid w:val="00462966"/>
    <w:rsid w:val="00463575"/>
    <w:rsid w:val="004638E8"/>
    <w:rsid w:val="00463DC0"/>
    <w:rsid w:val="0046437A"/>
    <w:rsid w:val="00465DF9"/>
    <w:rsid w:val="0046613E"/>
    <w:rsid w:val="0046627B"/>
    <w:rsid w:val="00466FA5"/>
    <w:rsid w:val="00466FB8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1F2"/>
    <w:rsid w:val="004732E6"/>
    <w:rsid w:val="00473D41"/>
    <w:rsid w:val="0047502F"/>
    <w:rsid w:val="004750A1"/>
    <w:rsid w:val="004751CA"/>
    <w:rsid w:val="004758B3"/>
    <w:rsid w:val="00476D39"/>
    <w:rsid w:val="00476E14"/>
    <w:rsid w:val="004771B5"/>
    <w:rsid w:val="004807A8"/>
    <w:rsid w:val="004813E7"/>
    <w:rsid w:val="004813EA"/>
    <w:rsid w:val="004816CC"/>
    <w:rsid w:val="00482018"/>
    <w:rsid w:val="0048212C"/>
    <w:rsid w:val="004821FF"/>
    <w:rsid w:val="00482B92"/>
    <w:rsid w:val="00482C6F"/>
    <w:rsid w:val="00483173"/>
    <w:rsid w:val="004833A0"/>
    <w:rsid w:val="004834F5"/>
    <w:rsid w:val="00483761"/>
    <w:rsid w:val="004839C5"/>
    <w:rsid w:val="00490190"/>
    <w:rsid w:val="004905B0"/>
    <w:rsid w:val="00490815"/>
    <w:rsid w:val="004908FA"/>
    <w:rsid w:val="00490A6D"/>
    <w:rsid w:val="0049190E"/>
    <w:rsid w:val="00491BF7"/>
    <w:rsid w:val="00491C04"/>
    <w:rsid w:val="00491DC7"/>
    <w:rsid w:val="0049213D"/>
    <w:rsid w:val="004923F3"/>
    <w:rsid w:val="00492CE4"/>
    <w:rsid w:val="00492DC5"/>
    <w:rsid w:val="0049390E"/>
    <w:rsid w:val="0049489E"/>
    <w:rsid w:val="00494E14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0C3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E3E"/>
    <w:rsid w:val="004C0260"/>
    <w:rsid w:val="004C0607"/>
    <w:rsid w:val="004C0E72"/>
    <w:rsid w:val="004C1033"/>
    <w:rsid w:val="004C107B"/>
    <w:rsid w:val="004C114D"/>
    <w:rsid w:val="004C1552"/>
    <w:rsid w:val="004C178B"/>
    <w:rsid w:val="004C1856"/>
    <w:rsid w:val="004C230A"/>
    <w:rsid w:val="004C2680"/>
    <w:rsid w:val="004C273D"/>
    <w:rsid w:val="004C38B5"/>
    <w:rsid w:val="004C48EE"/>
    <w:rsid w:val="004C4908"/>
    <w:rsid w:val="004C4E5E"/>
    <w:rsid w:val="004C4F9B"/>
    <w:rsid w:val="004C5708"/>
    <w:rsid w:val="004C625F"/>
    <w:rsid w:val="004C63A8"/>
    <w:rsid w:val="004C651B"/>
    <w:rsid w:val="004C671F"/>
    <w:rsid w:val="004C6B06"/>
    <w:rsid w:val="004C75CD"/>
    <w:rsid w:val="004C7841"/>
    <w:rsid w:val="004C7988"/>
    <w:rsid w:val="004C7B89"/>
    <w:rsid w:val="004D21DE"/>
    <w:rsid w:val="004D2A2D"/>
    <w:rsid w:val="004D30B9"/>
    <w:rsid w:val="004D3EAE"/>
    <w:rsid w:val="004D425E"/>
    <w:rsid w:val="004D4844"/>
    <w:rsid w:val="004D53AA"/>
    <w:rsid w:val="004D6397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64C"/>
    <w:rsid w:val="004E7E0E"/>
    <w:rsid w:val="004F0653"/>
    <w:rsid w:val="004F14C1"/>
    <w:rsid w:val="004F2041"/>
    <w:rsid w:val="004F268F"/>
    <w:rsid w:val="004F269B"/>
    <w:rsid w:val="004F2868"/>
    <w:rsid w:val="004F34CA"/>
    <w:rsid w:val="004F363F"/>
    <w:rsid w:val="004F3F4E"/>
    <w:rsid w:val="004F4D22"/>
    <w:rsid w:val="004F5020"/>
    <w:rsid w:val="004F5A68"/>
    <w:rsid w:val="004F6764"/>
    <w:rsid w:val="004F67E9"/>
    <w:rsid w:val="004F6CCD"/>
    <w:rsid w:val="004F6FD1"/>
    <w:rsid w:val="004F7322"/>
    <w:rsid w:val="004F7894"/>
    <w:rsid w:val="00500114"/>
    <w:rsid w:val="005006E2"/>
    <w:rsid w:val="00500FBE"/>
    <w:rsid w:val="0050146B"/>
    <w:rsid w:val="00501905"/>
    <w:rsid w:val="0050196F"/>
    <w:rsid w:val="00501FDA"/>
    <w:rsid w:val="005027B7"/>
    <w:rsid w:val="00502CAB"/>
    <w:rsid w:val="00502E85"/>
    <w:rsid w:val="005032C4"/>
    <w:rsid w:val="005033E2"/>
    <w:rsid w:val="00503B27"/>
    <w:rsid w:val="00503BBA"/>
    <w:rsid w:val="00503DCA"/>
    <w:rsid w:val="00503EF3"/>
    <w:rsid w:val="005053C6"/>
    <w:rsid w:val="005053E7"/>
    <w:rsid w:val="00505B05"/>
    <w:rsid w:val="0050612D"/>
    <w:rsid w:val="0050629A"/>
    <w:rsid w:val="00506556"/>
    <w:rsid w:val="00507187"/>
    <w:rsid w:val="005072DF"/>
    <w:rsid w:val="00507B3C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90"/>
    <w:rsid w:val="005176DF"/>
    <w:rsid w:val="00517FDA"/>
    <w:rsid w:val="005206D5"/>
    <w:rsid w:val="005208FB"/>
    <w:rsid w:val="005209C9"/>
    <w:rsid w:val="005211AB"/>
    <w:rsid w:val="005218BA"/>
    <w:rsid w:val="00521ACD"/>
    <w:rsid w:val="00522172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B69"/>
    <w:rsid w:val="0053116E"/>
    <w:rsid w:val="0053231C"/>
    <w:rsid w:val="00532AA1"/>
    <w:rsid w:val="00532F34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1D3"/>
    <w:rsid w:val="0054251F"/>
    <w:rsid w:val="00542AB5"/>
    <w:rsid w:val="00543257"/>
    <w:rsid w:val="005440A5"/>
    <w:rsid w:val="00544BC8"/>
    <w:rsid w:val="0054519E"/>
    <w:rsid w:val="0054544C"/>
    <w:rsid w:val="00545A1C"/>
    <w:rsid w:val="00545C0F"/>
    <w:rsid w:val="00546A98"/>
    <w:rsid w:val="0054719A"/>
    <w:rsid w:val="005472AE"/>
    <w:rsid w:val="00550275"/>
    <w:rsid w:val="005510FA"/>
    <w:rsid w:val="0055117A"/>
    <w:rsid w:val="005524EE"/>
    <w:rsid w:val="00552557"/>
    <w:rsid w:val="00552D87"/>
    <w:rsid w:val="005530C6"/>
    <w:rsid w:val="00554B06"/>
    <w:rsid w:val="00554C80"/>
    <w:rsid w:val="00554DFD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8D"/>
    <w:rsid w:val="00563687"/>
    <w:rsid w:val="00563D36"/>
    <w:rsid w:val="00563FB6"/>
    <w:rsid w:val="00565279"/>
    <w:rsid w:val="00565809"/>
    <w:rsid w:val="0056585B"/>
    <w:rsid w:val="00565D7B"/>
    <w:rsid w:val="00566CA0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5417"/>
    <w:rsid w:val="00576150"/>
    <w:rsid w:val="00577915"/>
    <w:rsid w:val="00577AA2"/>
    <w:rsid w:val="00577B03"/>
    <w:rsid w:val="00580585"/>
    <w:rsid w:val="005813B8"/>
    <w:rsid w:val="00581859"/>
    <w:rsid w:val="00581908"/>
    <w:rsid w:val="005825B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1E9"/>
    <w:rsid w:val="005902E4"/>
    <w:rsid w:val="00590CEE"/>
    <w:rsid w:val="00591CC5"/>
    <w:rsid w:val="00591E62"/>
    <w:rsid w:val="00591F60"/>
    <w:rsid w:val="00592DCF"/>
    <w:rsid w:val="00593104"/>
    <w:rsid w:val="005931E0"/>
    <w:rsid w:val="005933FF"/>
    <w:rsid w:val="00594130"/>
    <w:rsid w:val="00594794"/>
    <w:rsid w:val="00594B9F"/>
    <w:rsid w:val="005969C8"/>
    <w:rsid w:val="00596D84"/>
    <w:rsid w:val="00596FF9"/>
    <w:rsid w:val="0059793D"/>
    <w:rsid w:val="00597A82"/>
    <w:rsid w:val="00597B46"/>
    <w:rsid w:val="005A1049"/>
    <w:rsid w:val="005A152C"/>
    <w:rsid w:val="005A1DD9"/>
    <w:rsid w:val="005A2639"/>
    <w:rsid w:val="005A2F4C"/>
    <w:rsid w:val="005A3C2D"/>
    <w:rsid w:val="005A4E59"/>
    <w:rsid w:val="005A53AD"/>
    <w:rsid w:val="005A6891"/>
    <w:rsid w:val="005A6EFF"/>
    <w:rsid w:val="005A7475"/>
    <w:rsid w:val="005A759A"/>
    <w:rsid w:val="005A79BB"/>
    <w:rsid w:val="005B022A"/>
    <w:rsid w:val="005B06FF"/>
    <w:rsid w:val="005B0987"/>
    <w:rsid w:val="005B15AB"/>
    <w:rsid w:val="005B1A3E"/>
    <w:rsid w:val="005B2177"/>
    <w:rsid w:val="005B2AB5"/>
    <w:rsid w:val="005B39E2"/>
    <w:rsid w:val="005B3D19"/>
    <w:rsid w:val="005B3F97"/>
    <w:rsid w:val="005B5569"/>
    <w:rsid w:val="005B6E41"/>
    <w:rsid w:val="005C04DB"/>
    <w:rsid w:val="005C0CDA"/>
    <w:rsid w:val="005C1150"/>
    <w:rsid w:val="005C16FD"/>
    <w:rsid w:val="005C21C7"/>
    <w:rsid w:val="005C37EB"/>
    <w:rsid w:val="005C3995"/>
    <w:rsid w:val="005C3996"/>
    <w:rsid w:val="005C39A6"/>
    <w:rsid w:val="005C3F4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E8E"/>
    <w:rsid w:val="005D2F87"/>
    <w:rsid w:val="005D3156"/>
    <w:rsid w:val="005D331D"/>
    <w:rsid w:val="005D3AB5"/>
    <w:rsid w:val="005D3DDF"/>
    <w:rsid w:val="005D4072"/>
    <w:rsid w:val="005D4CC4"/>
    <w:rsid w:val="005D4F18"/>
    <w:rsid w:val="005E023C"/>
    <w:rsid w:val="005E05CD"/>
    <w:rsid w:val="005E0E55"/>
    <w:rsid w:val="005E165B"/>
    <w:rsid w:val="005E249C"/>
    <w:rsid w:val="005E28F0"/>
    <w:rsid w:val="005E2A5C"/>
    <w:rsid w:val="005E2F3F"/>
    <w:rsid w:val="005E364B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50A"/>
    <w:rsid w:val="005E5958"/>
    <w:rsid w:val="005E6086"/>
    <w:rsid w:val="005E612F"/>
    <w:rsid w:val="005E6AA5"/>
    <w:rsid w:val="005E7238"/>
    <w:rsid w:val="005E79CF"/>
    <w:rsid w:val="005E7B63"/>
    <w:rsid w:val="005E7BF6"/>
    <w:rsid w:val="005E7C51"/>
    <w:rsid w:val="005F0AA6"/>
    <w:rsid w:val="005F0EBB"/>
    <w:rsid w:val="005F111D"/>
    <w:rsid w:val="005F1C95"/>
    <w:rsid w:val="005F1FA1"/>
    <w:rsid w:val="005F43E7"/>
    <w:rsid w:val="005F466E"/>
    <w:rsid w:val="005F5231"/>
    <w:rsid w:val="005F5B9B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248"/>
    <w:rsid w:val="00603453"/>
    <w:rsid w:val="00603B75"/>
    <w:rsid w:val="00603B9C"/>
    <w:rsid w:val="00603BB9"/>
    <w:rsid w:val="00604926"/>
    <w:rsid w:val="00604F69"/>
    <w:rsid w:val="006055E6"/>
    <w:rsid w:val="0060571B"/>
    <w:rsid w:val="00605C1C"/>
    <w:rsid w:val="0060620F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DC5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826"/>
    <w:rsid w:val="006226E1"/>
    <w:rsid w:val="00623320"/>
    <w:rsid w:val="0062397F"/>
    <w:rsid w:val="00624236"/>
    <w:rsid w:val="00624573"/>
    <w:rsid w:val="0062459B"/>
    <w:rsid w:val="006248A6"/>
    <w:rsid w:val="0062573D"/>
    <w:rsid w:val="00625751"/>
    <w:rsid w:val="00625B4B"/>
    <w:rsid w:val="0062621A"/>
    <w:rsid w:val="00627421"/>
    <w:rsid w:val="00627425"/>
    <w:rsid w:val="006278EE"/>
    <w:rsid w:val="00627A5F"/>
    <w:rsid w:val="00627E19"/>
    <w:rsid w:val="00630337"/>
    <w:rsid w:val="00630C3B"/>
    <w:rsid w:val="006312A6"/>
    <w:rsid w:val="006313DB"/>
    <w:rsid w:val="0063149E"/>
    <w:rsid w:val="006322F0"/>
    <w:rsid w:val="0063294D"/>
    <w:rsid w:val="0063375F"/>
    <w:rsid w:val="00634563"/>
    <w:rsid w:val="006346DD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11"/>
    <w:rsid w:val="00642C61"/>
    <w:rsid w:val="00643359"/>
    <w:rsid w:val="00643EA8"/>
    <w:rsid w:val="00644010"/>
    <w:rsid w:val="0064453F"/>
    <w:rsid w:val="006450F0"/>
    <w:rsid w:val="0064547A"/>
    <w:rsid w:val="00645788"/>
    <w:rsid w:val="0064580C"/>
    <w:rsid w:val="00645951"/>
    <w:rsid w:val="00645BE7"/>
    <w:rsid w:val="006461E0"/>
    <w:rsid w:val="00646FBC"/>
    <w:rsid w:val="006476F7"/>
    <w:rsid w:val="00647E6F"/>
    <w:rsid w:val="006501E0"/>
    <w:rsid w:val="006505A4"/>
    <w:rsid w:val="006509B6"/>
    <w:rsid w:val="00651881"/>
    <w:rsid w:val="00651BB2"/>
    <w:rsid w:val="00651D87"/>
    <w:rsid w:val="00652950"/>
    <w:rsid w:val="00652D3B"/>
    <w:rsid w:val="00653117"/>
    <w:rsid w:val="00653172"/>
    <w:rsid w:val="0065390B"/>
    <w:rsid w:val="00653DA7"/>
    <w:rsid w:val="00653F9F"/>
    <w:rsid w:val="00653FFA"/>
    <w:rsid w:val="00654233"/>
    <w:rsid w:val="00654321"/>
    <w:rsid w:val="00654701"/>
    <w:rsid w:val="00654AC9"/>
    <w:rsid w:val="00655D25"/>
    <w:rsid w:val="00655D88"/>
    <w:rsid w:val="00655DAD"/>
    <w:rsid w:val="00656EB4"/>
    <w:rsid w:val="00657278"/>
    <w:rsid w:val="006572E5"/>
    <w:rsid w:val="006579B3"/>
    <w:rsid w:val="00657CCC"/>
    <w:rsid w:val="0066121E"/>
    <w:rsid w:val="00661BAC"/>
    <w:rsid w:val="00662783"/>
    <w:rsid w:val="006629A3"/>
    <w:rsid w:val="00662CB9"/>
    <w:rsid w:val="00663A4E"/>
    <w:rsid w:val="00664CD3"/>
    <w:rsid w:val="00664E34"/>
    <w:rsid w:val="00665251"/>
    <w:rsid w:val="0066532A"/>
    <w:rsid w:val="00665910"/>
    <w:rsid w:val="00665C5D"/>
    <w:rsid w:val="00665D37"/>
    <w:rsid w:val="00665FDC"/>
    <w:rsid w:val="006667DA"/>
    <w:rsid w:val="00666869"/>
    <w:rsid w:val="0066750F"/>
    <w:rsid w:val="00670570"/>
    <w:rsid w:val="006707C2"/>
    <w:rsid w:val="0067080D"/>
    <w:rsid w:val="006711A3"/>
    <w:rsid w:val="00671404"/>
    <w:rsid w:val="00671BF3"/>
    <w:rsid w:val="00672631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6744"/>
    <w:rsid w:val="00677764"/>
    <w:rsid w:val="00677B2D"/>
    <w:rsid w:val="00680281"/>
    <w:rsid w:val="006803D1"/>
    <w:rsid w:val="00680548"/>
    <w:rsid w:val="0068129F"/>
    <w:rsid w:val="006813E6"/>
    <w:rsid w:val="00681AB4"/>
    <w:rsid w:val="00681EBF"/>
    <w:rsid w:val="006824C6"/>
    <w:rsid w:val="0068254F"/>
    <w:rsid w:val="0068289E"/>
    <w:rsid w:val="00682E4B"/>
    <w:rsid w:val="00683043"/>
    <w:rsid w:val="006844A8"/>
    <w:rsid w:val="00684AB1"/>
    <w:rsid w:val="00685294"/>
    <w:rsid w:val="006857BA"/>
    <w:rsid w:val="00686079"/>
    <w:rsid w:val="00686510"/>
    <w:rsid w:val="00686671"/>
    <w:rsid w:val="00686761"/>
    <w:rsid w:val="006869ED"/>
    <w:rsid w:val="0068790E"/>
    <w:rsid w:val="00690FA0"/>
    <w:rsid w:val="00690FEC"/>
    <w:rsid w:val="0069156F"/>
    <w:rsid w:val="00691654"/>
    <w:rsid w:val="0069170F"/>
    <w:rsid w:val="006918F9"/>
    <w:rsid w:val="00691A2B"/>
    <w:rsid w:val="00693078"/>
    <w:rsid w:val="00693493"/>
    <w:rsid w:val="00693B64"/>
    <w:rsid w:val="00693C6B"/>
    <w:rsid w:val="00693E66"/>
    <w:rsid w:val="006944FD"/>
    <w:rsid w:val="00694505"/>
    <w:rsid w:val="00694CDA"/>
    <w:rsid w:val="0069518F"/>
    <w:rsid w:val="006955F9"/>
    <w:rsid w:val="00697320"/>
    <w:rsid w:val="00697614"/>
    <w:rsid w:val="006976DF"/>
    <w:rsid w:val="0069777E"/>
    <w:rsid w:val="006A0B35"/>
    <w:rsid w:val="006A0DF0"/>
    <w:rsid w:val="006A0FAC"/>
    <w:rsid w:val="006A12E3"/>
    <w:rsid w:val="006A1B63"/>
    <w:rsid w:val="006A21DB"/>
    <w:rsid w:val="006A393C"/>
    <w:rsid w:val="006A3C50"/>
    <w:rsid w:val="006A4032"/>
    <w:rsid w:val="006A44D6"/>
    <w:rsid w:val="006A7060"/>
    <w:rsid w:val="006A72E9"/>
    <w:rsid w:val="006A7CCE"/>
    <w:rsid w:val="006B0541"/>
    <w:rsid w:val="006B0917"/>
    <w:rsid w:val="006B1514"/>
    <w:rsid w:val="006B287B"/>
    <w:rsid w:val="006B2D11"/>
    <w:rsid w:val="006B7609"/>
    <w:rsid w:val="006B7E75"/>
    <w:rsid w:val="006C032D"/>
    <w:rsid w:val="006C05F5"/>
    <w:rsid w:val="006C0D1A"/>
    <w:rsid w:val="006C0FAE"/>
    <w:rsid w:val="006C1B61"/>
    <w:rsid w:val="006C2546"/>
    <w:rsid w:val="006C3049"/>
    <w:rsid w:val="006C309F"/>
    <w:rsid w:val="006C3894"/>
    <w:rsid w:val="006C39A7"/>
    <w:rsid w:val="006C4AAE"/>
    <w:rsid w:val="006C4CD6"/>
    <w:rsid w:val="006C50CF"/>
    <w:rsid w:val="006C5630"/>
    <w:rsid w:val="006C571B"/>
    <w:rsid w:val="006C59DD"/>
    <w:rsid w:val="006C5B26"/>
    <w:rsid w:val="006C5BC8"/>
    <w:rsid w:val="006C5E28"/>
    <w:rsid w:val="006C6128"/>
    <w:rsid w:val="006C6634"/>
    <w:rsid w:val="006C6DD9"/>
    <w:rsid w:val="006C70F9"/>
    <w:rsid w:val="006C7C16"/>
    <w:rsid w:val="006C7D25"/>
    <w:rsid w:val="006D04EA"/>
    <w:rsid w:val="006D0DCC"/>
    <w:rsid w:val="006D1089"/>
    <w:rsid w:val="006D108B"/>
    <w:rsid w:val="006D1A2A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245"/>
    <w:rsid w:val="006D6A76"/>
    <w:rsid w:val="006D7129"/>
    <w:rsid w:val="006D76D9"/>
    <w:rsid w:val="006D7756"/>
    <w:rsid w:val="006D7E13"/>
    <w:rsid w:val="006E028A"/>
    <w:rsid w:val="006E0F9A"/>
    <w:rsid w:val="006E169C"/>
    <w:rsid w:val="006E2291"/>
    <w:rsid w:val="006E32B8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5CD8"/>
    <w:rsid w:val="006E651D"/>
    <w:rsid w:val="006E7C1B"/>
    <w:rsid w:val="006F000B"/>
    <w:rsid w:val="006F0FDA"/>
    <w:rsid w:val="006F132E"/>
    <w:rsid w:val="006F1B27"/>
    <w:rsid w:val="006F38CF"/>
    <w:rsid w:val="006F39AA"/>
    <w:rsid w:val="006F39AE"/>
    <w:rsid w:val="006F42AE"/>
    <w:rsid w:val="006F4D23"/>
    <w:rsid w:val="006F4DB9"/>
    <w:rsid w:val="006F5128"/>
    <w:rsid w:val="006F5AD3"/>
    <w:rsid w:val="006F5E56"/>
    <w:rsid w:val="006F65D6"/>
    <w:rsid w:val="006F6940"/>
    <w:rsid w:val="006F7CFD"/>
    <w:rsid w:val="007007E0"/>
    <w:rsid w:val="00701BBB"/>
    <w:rsid w:val="007035CD"/>
    <w:rsid w:val="00703AD8"/>
    <w:rsid w:val="00703EE7"/>
    <w:rsid w:val="00704B63"/>
    <w:rsid w:val="00704BC9"/>
    <w:rsid w:val="0070510C"/>
    <w:rsid w:val="007051FC"/>
    <w:rsid w:val="00705C38"/>
    <w:rsid w:val="00705C76"/>
    <w:rsid w:val="00705E3C"/>
    <w:rsid w:val="00705E6A"/>
    <w:rsid w:val="0070636B"/>
    <w:rsid w:val="007069F7"/>
    <w:rsid w:val="00706E6E"/>
    <w:rsid w:val="0070722F"/>
    <w:rsid w:val="00707316"/>
    <w:rsid w:val="00707848"/>
    <w:rsid w:val="007078BC"/>
    <w:rsid w:val="007078E7"/>
    <w:rsid w:val="00707CC0"/>
    <w:rsid w:val="00707D7A"/>
    <w:rsid w:val="00710CE0"/>
    <w:rsid w:val="007120E5"/>
    <w:rsid w:val="00712234"/>
    <w:rsid w:val="0071281E"/>
    <w:rsid w:val="00712E16"/>
    <w:rsid w:val="00713E27"/>
    <w:rsid w:val="007141DC"/>
    <w:rsid w:val="00714CE2"/>
    <w:rsid w:val="00714FAF"/>
    <w:rsid w:val="0071572C"/>
    <w:rsid w:val="00715746"/>
    <w:rsid w:val="00715A5B"/>
    <w:rsid w:val="007174FC"/>
    <w:rsid w:val="00717ED8"/>
    <w:rsid w:val="00717F8C"/>
    <w:rsid w:val="0072085C"/>
    <w:rsid w:val="00720D96"/>
    <w:rsid w:val="0072128B"/>
    <w:rsid w:val="0072169C"/>
    <w:rsid w:val="00721928"/>
    <w:rsid w:val="00722BAC"/>
    <w:rsid w:val="0072319E"/>
    <w:rsid w:val="00723723"/>
    <w:rsid w:val="0072471D"/>
    <w:rsid w:val="00725192"/>
    <w:rsid w:val="007257CB"/>
    <w:rsid w:val="00725871"/>
    <w:rsid w:val="00726C28"/>
    <w:rsid w:val="0072704C"/>
    <w:rsid w:val="00730B52"/>
    <w:rsid w:val="00730F80"/>
    <w:rsid w:val="0073102C"/>
    <w:rsid w:val="00731343"/>
    <w:rsid w:val="00731616"/>
    <w:rsid w:val="00731D52"/>
    <w:rsid w:val="00732472"/>
    <w:rsid w:val="00732763"/>
    <w:rsid w:val="00732A4A"/>
    <w:rsid w:val="0073332B"/>
    <w:rsid w:val="0073337E"/>
    <w:rsid w:val="00734046"/>
    <w:rsid w:val="007349B4"/>
    <w:rsid w:val="00736749"/>
    <w:rsid w:val="00736A7C"/>
    <w:rsid w:val="00736CF1"/>
    <w:rsid w:val="00736FF6"/>
    <w:rsid w:val="0073713A"/>
    <w:rsid w:val="0073714B"/>
    <w:rsid w:val="007400DB"/>
    <w:rsid w:val="00740127"/>
    <w:rsid w:val="00740487"/>
    <w:rsid w:val="00740A7A"/>
    <w:rsid w:val="00741186"/>
    <w:rsid w:val="007414B5"/>
    <w:rsid w:val="0074165F"/>
    <w:rsid w:val="00741FF7"/>
    <w:rsid w:val="00742262"/>
    <w:rsid w:val="007422EF"/>
    <w:rsid w:val="00742993"/>
    <w:rsid w:val="00742A50"/>
    <w:rsid w:val="00744B55"/>
    <w:rsid w:val="00744F44"/>
    <w:rsid w:val="0074568D"/>
    <w:rsid w:val="0074577E"/>
    <w:rsid w:val="00746350"/>
    <w:rsid w:val="00746A9D"/>
    <w:rsid w:val="00750820"/>
    <w:rsid w:val="00750B3E"/>
    <w:rsid w:val="00750C5F"/>
    <w:rsid w:val="00750E78"/>
    <w:rsid w:val="0075139F"/>
    <w:rsid w:val="00751418"/>
    <w:rsid w:val="007518C7"/>
    <w:rsid w:val="00751DA0"/>
    <w:rsid w:val="00751EB1"/>
    <w:rsid w:val="00752920"/>
    <w:rsid w:val="00752CBF"/>
    <w:rsid w:val="00753695"/>
    <w:rsid w:val="00753992"/>
    <w:rsid w:val="00753A12"/>
    <w:rsid w:val="0075405B"/>
    <w:rsid w:val="0075490F"/>
    <w:rsid w:val="00754E86"/>
    <w:rsid w:val="00755DBE"/>
    <w:rsid w:val="00755E97"/>
    <w:rsid w:val="00761227"/>
    <w:rsid w:val="0076175C"/>
    <w:rsid w:val="00761D2B"/>
    <w:rsid w:val="00762396"/>
    <w:rsid w:val="00762891"/>
    <w:rsid w:val="007637FC"/>
    <w:rsid w:val="00763D3E"/>
    <w:rsid w:val="007642C5"/>
    <w:rsid w:val="007656F7"/>
    <w:rsid w:val="00766AC1"/>
    <w:rsid w:val="00766C0D"/>
    <w:rsid w:val="0076753A"/>
    <w:rsid w:val="0077088A"/>
    <w:rsid w:val="00770F70"/>
    <w:rsid w:val="00771039"/>
    <w:rsid w:val="007710FF"/>
    <w:rsid w:val="007711BE"/>
    <w:rsid w:val="0077120C"/>
    <w:rsid w:val="00772A78"/>
    <w:rsid w:val="00772BB9"/>
    <w:rsid w:val="00772BF6"/>
    <w:rsid w:val="00772EF3"/>
    <w:rsid w:val="0077304B"/>
    <w:rsid w:val="007732E0"/>
    <w:rsid w:val="00773609"/>
    <w:rsid w:val="00773C76"/>
    <w:rsid w:val="00773D56"/>
    <w:rsid w:val="00774226"/>
    <w:rsid w:val="007743E3"/>
    <w:rsid w:val="0077441B"/>
    <w:rsid w:val="00774442"/>
    <w:rsid w:val="00775CF0"/>
    <w:rsid w:val="00775D36"/>
    <w:rsid w:val="00775D6C"/>
    <w:rsid w:val="0077629A"/>
    <w:rsid w:val="007762BE"/>
    <w:rsid w:val="007766FF"/>
    <w:rsid w:val="00776FEA"/>
    <w:rsid w:val="00777B8E"/>
    <w:rsid w:val="007800FE"/>
    <w:rsid w:val="00781646"/>
    <w:rsid w:val="007825DF"/>
    <w:rsid w:val="00783348"/>
    <w:rsid w:val="007836DF"/>
    <w:rsid w:val="00784097"/>
    <w:rsid w:val="007840F7"/>
    <w:rsid w:val="00784752"/>
    <w:rsid w:val="007847DC"/>
    <w:rsid w:val="0078518C"/>
    <w:rsid w:val="007851CE"/>
    <w:rsid w:val="00787390"/>
    <w:rsid w:val="007875B2"/>
    <w:rsid w:val="00787921"/>
    <w:rsid w:val="00787AD7"/>
    <w:rsid w:val="0079089D"/>
    <w:rsid w:val="00790F58"/>
    <w:rsid w:val="007913FB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B75"/>
    <w:rsid w:val="00796D08"/>
    <w:rsid w:val="00796F94"/>
    <w:rsid w:val="00797387"/>
    <w:rsid w:val="0079754A"/>
    <w:rsid w:val="00797632"/>
    <w:rsid w:val="007A013F"/>
    <w:rsid w:val="007A0F4D"/>
    <w:rsid w:val="007A1208"/>
    <w:rsid w:val="007A14B0"/>
    <w:rsid w:val="007A1832"/>
    <w:rsid w:val="007A18A5"/>
    <w:rsid w:val="007A334B"/>
    <w:rsid w:val="007A340D"/>
    <w:rsid w:val="007A3E2D"/>
    <w:rsid w:val="007A3F0B"/>
    <w:rsid w:val="007A4254"/>
    <w:rsid w:val="007A443E"/>
    <w:rsid w:val="007A4721"/>
    <w:rsid w:val="007A4BCF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19F"/>
    <w:rsid w:val="007B260E"/>
    <w:rsid w:val="007B3759"/>
    <w:rsid w:val="007B6D46"/>
    <w:rsid w:val="007B75EA"/>
    <w:rsid w:val="007B7840"/>
    <w:rsid w:val="007C0182"/>
    <w:rsid w:val="007C0D2B"/>
    <w:rsid w:val="007C1502"/>
    <w:rsid w:val="007C1B39"/>
    <w:rsid w:val="007C225A"/>
    <w:rsid w:val="007C2857"/>
    <w:rsid w:val="007C3F08"/>
    <w:rsid w:val="007C4320"/>
    <w:rsid w:val="007C563E"/>
    <w:rsid w:val="007C5DBD"/>
    <w:rsid w:val="007C5E37"/>
    <w:rsid w:val="007C71BC"/>
    <w:rsid w:val="007C727A"/>
    <w:rsid w:val="007C7DEE"/>
    <w:rsid w:val="007C7E70"/>
    <w:rsid w:val="007C7FA7"/>
    <w:rsid w:val="007D02A2"/>
    <w:rsid w:val="007D06D9"/>
    <w:rsid w:val="007D0DE0"/>
    <w:rsid w:val="007D1190"/>
    <w:rsid w:val="007D11CA"/>
    <w:rsid w:val="007D14BA"/>
    <w:rsid w:val="007D2850"/>
    <w:rsid w:val="007D2AD3"/>
    <w:rsid w:val="007D2C00"/>
    <w:rsid w:val="007D30B6"/>
    <w:rsid w:val="007D3354"/>
    <w:rsid w:val="007D400B"/>
    <w:rsid w:val="007D421D"/>
    <w:rsid w:val="007D44B6"/>
    <w:rsid w:val="007D46BF"/>
    <w:rsid w:val="007D474D"/>
    <w:rsid w:val="007D4DBD"/>
    <w:rsid w:val="007D51E1"/>
    <w:rsid w:val="007D573E"/>
    <w:rsid w:val="007D5ABB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730"/>
    <w:rsid w:val="007E6A5B"/>
    <w:rsid w:val="007E76D0"/>
    <w:rsid w:val="007F00E1"/>
    <w:rsid w:val="007F074D"/>
    <w:rsid w:val="007F0C30"/>
    <w:rsid w:val="007F144E"/>
    <w:rsid w:val="007F1517"/>
    <w:rsid w:val="007F1896"/>
    <w:rsid w:val="007F19C1"/>
    <w:rsid w:val="007F212C"/>
    <w:rsid w:val="007F3773"/>
    <w:rsid w:val="007F3B02"/>
    <w:rsid w:val="007F4465"/>
    <w:rsid w:val="007F4716"/>
    <w:rsid w:val="007F471C"/>
    <w:rsid w:val="007F4974"/>
    <w:rsid w:val="007F57DE"/>
    <w:rsid w:val="007F5C2D"/>
    <w:rsid w:val="007F6102"/>
    <w:rsid w:val="007F6170"/>
    <w:rsid w:val="007F61D8"/>
    <w:rsid w:val="007F64C3"/>
    <w:rsid w:val="007F68D9"/>
    <w:rsid w:val="007F69DE"/>
    <w:rsid w:val="007F6D31"/>
    <w:rsid w:val="007F6F5B"/>
    <w:rsid w:val="00801D57"/>
    <w:rsid w:val="00801F53"/>
    <w:rsid w:val="00802CB9"/>
    <w:rsid w:val="00802E53"/>
    <w:rsid w:val="00803141"/>
    <w:rsid w:val="008032F7"/>
    <w:rsid w:val="00803302"/>
    <w:rsid w:val="008038BC"/>
    <w:rsid w:val="00803F09"/>
    <w:rsid w:val="008047AB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73"/>
    <w:rsid w:val="008149EE"/>
    <w:rsid w:val="00814E27"/>
    <w:rsid w:val="008155B6"/>
    <w:rsid w:val="008157CB"/>
    <w:rsid w:val="00815B1F"/>
    <w:rsid w:val="00815CE3"/>
    <w:rsid w:val="00816DD3"/>
    <w:rsid w:val="00816EB5"/>
    <w:rsid w:val="00817EF1"/>
    <w:rsid w:val="00820D82"/>
    <w:rsid w:val="00821853"/>
    <w:rsid w:val="008222E4"/>
    <w:rsid w:val="00822A7C"/>
    <w:rsid w:val="008239D4"/>
    <w:rsid w:val="00823D07"/>
    <w:rsid w:val="00823FBD"/>
    <w:rsid w:val="008248F8"/>
    <w:rsid w:val="00824A4B"/>
    <w:rsid w:val="00824C13"/>
    <w:rsid w:val="00824DBB"/>
    <w:rsid w:val="0082514C"/>
    <w:rsid w:val="008258EA"/>
    <w:rsid w:val="00825B9D"/>
    <w:rsid w:val="00825C7C"/>
    <w:rsid w:val="00825E04"/>
    <w:rsid w:val="00826995"/>
    <w:rsid w:val="00826ECD"/>
    <w:rsid w:val="00826F62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76"/>
    <w:rsid w:val="008339E1"/>
    <w:rsid w:val="00833A66"/>
    <w:rsid w:val="008340E6"/>
    <w:rsid w:val="00834604"/>
    <w:rsid w:val="0083489E"/>
    <w:rsid w:val="0083517B"/>
    <w:rsid w:val="00835407"/>
    <w:rsid w:val="008367EE"/>
    <w:rsid w:val="00836FB9"/>
    <w:rsid w:val="008371A3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3FE8"/>
    <w:rsid w:val="008443BD"/>
    <w:rsid w:val="00845A7E"/>
    <w:rsid w:val="00845D3A"/>
    <w:rsid w:val="00846551"/>
    <w:rsid w:val="00846D6D"/>
    <w:rsid w:val="00846D88"/>
    <w:rsid w:val="008507B8"/>
    <w:rsid w:val="00850EAC"/>
    <w:rsid w:val="008519BC"/>
    <w:rsid w:val="00851C71"/>
    <w:rsid w:val="00851E9B"/>
    <w:rsid w:val="00852C35"/>
    <w:rsid w:val="00852CCC"/>
    <w:rsid w:val="008538F5"/>
    <w:rsid w:val="0085395C"/>
    <w:rsid w:val="00853BBE"/>
    <w:rsid w:val="00854233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AC4"/>
    <w:rsid w:val="00861E9A"/>
    <w:rsid w:val="0086258C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BB5"/>
    <w:rsid w:val="00874248"/>
    <w:rsid w:val="00874436"/>
    <w:rsid w:val="0087449B"/>
    <w:rsid w:val="008744D9"/>
    <w:rsid w:val="00875336"/>
    <w:rsid w:val="0087579F"/>
    <w:rsid w:val="0087619F"/>
    <w:rsid w:val="0087698C"/>
    <w:rsid w:val="0087780E"/>
    <w:rsid w:val="00877B90"/>
    <w:rsid w:val="00877C71"/>
    <w:rsid w:val="00880A70"/>
    <w:rsid w:val="00881103"/>
    <w:rsid w:val="00882300"/>
    <w:rsid w:val="008824DC"/>
    <w:rsid w:val="008825A5"/>
    <w:rsid w:val="008833EE"/>
    <w:rsid w:val="00883A32"/>
    <w:rsid w:val="00884ABE"/>
    <w:rsid w:val="00885558"/>
    <w:rsid w:val="008857A8"/>
    <w:rsid w:val="00885A78"/>
    <w:rsid w:val="00885B2E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54C"/>
    <w:rsid w:val="00891B6B"/>
    <w:rsid w:val="00894402"/>
    <w:rsid w:val="0089462D"/>
    <w:rsid w:val="008946FF"/>
    <w:rsid w:val="00894CB2"/>
    <w:rsid w:val="008957E1"/>
    <w:rsid w:val="00895962"/>
    <w:rsid w:val="008963C9"/>
    <w:rsid w:val="008964DD"/>
    <w:rsid w:val="008967DF"/>
    <w:rsid w:val="00897BDF"/>
    <w:rsid w:val="00897F3E"/>
    <w:rsid w:val="008A0544"/>
    <w:rsid w:val="008A156C"/>
    <w:rsid w:val="008A1C0C"/>
    <w:rsid w:val="008A24E9"/>
    <w:rsid w:val="008A27DC"/>
    <w:rsid w:val="008A29FE"/>
    <w:rsid w:val="008A3246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B31"/>
    <w:rsid w:val="008B1F5B"/>
    <w:rsid w:val="008B272C"/>
    <w:rsid w:val="008B2C17"/>
    <w:rsid w:val="008B3608"/>
    <w:rsid w:val="008B3864"/>
    <w:rsid w:val="008B3A21"/>
    <w:rsid w:val="008B468B"/>
    <w:rsid w:val="008B5021"/>
    <w:rsid w:val="008B52A8"/>
    <w:rsid w:val="008B54D8"/>
    <w:rsid w:val="008B579C"/>
    <w:rsid w:val="008B5F2B"/>
    <w:rsid w:val="008B635D"/>
    <w:rsid w:val="008B64F7"/>
    <w:rsid w:val="008B6AF8"/>
    <w:rsid w:val="008B753C"/>
    <w:rsid w:val="008B7C2E"/>
    <w:rsid w:val="008B7E6D"/>
    <w:rsid w:val="008C084D"/>
    <w:rsid w:val="008C0DDC"/>
    <w:rsid w:val="008C10A5"/>
    <w:rsid w:val="008C1937"/>
    <w:rsid w:val="008C1B1B"/>
    <w:rsid w:val="008C1F6E"/>
    <w:rsid w:val="008C2225"/>
    <w:rsid w:val="008C23CE"/>
    <w:rsid w:val="008C273A"/>
    <w:rsid w:val="008C30AB"/>
    <w:rsid w:val="008C3F87"/>
    <w:rsid w:val="008C4F6C"/>
    <w:rsid w:val="008C56E6"/>
    <w:rsid w:val="008C5B5C"/>
    <w:rsid w:val="008C5E15"/>
    <w:rsid w:val="008C5FF6"/>
    <w:rsid w:val="008C6918"/>
    <w:rsid w:val="008C6C6E"/>
    <w:rsid w:val="008C7E6C"/>
    <w:rsid w:val="008D0556"/>
    <w:rsid w:val="008D0E58"/>
    <w:rsid w:val="008D105D"/>
    <w:rsid w:val="008D155A"/>
    <w:rsid w:val="008D15DC"/>
    <w:rsid w:val="008D2BCE"/>
    <w:rsid w:val="008D2C55"/>
    <w:rsid w:val="008D353B"/>
    <w:rsid w:val="008D4416"/>
    <w:rsid w:val="008D5371"/>
    <w:rsid w:val="008D698E"/>
    <w:rsid w:val="008D6C2B"/>
    <w:rsid w:val="008D70AA"/>
    <w:rsid w:val="008D7176"/>
    <w:rsid w:val="008D7AF4"/>
    <w:rsid w:val="008D7F85"/>
    <w:rsid w:val="008E0015"/>
    <w:rsid w:val="008E0A8B"/>
    <w:rsid w:val="008E0EF1"/>
    <w:rsid w:val="008E1607"/>
    <w:rsid w:val="008E1EEC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07C"/>
    <w:rsid w:val="008E78BA"/>
    <w:rsid w:val="008F0480"/>
    <w:rsid w:val="008F0A33"/>
    <w:rsid w:val="008F19E1"/>
    <w:rsid w:val="008F1A27"/>
    <w:rsid w:val="008F2020"/>
    <w:rsid w:val="008F2096"/>
    <w:rsid w:val="008F215A"/>
    <w:rsid w:val="008F2264"/>
    <w:rsid w:val="008F229A"/>
    <w:rsid w:val="008F3701"/>
    <w:rsid w:val="008F407B"/>
    <w:rsid w:val="008F4C0A"/>
    <w:rsid w:val="008F4E6A"/>
    <w:rsid w:val="008F58E8"/>
    <w:rsid w:val="008F61C3"/>
    <w:rsid w:val="008F6290"/>
    <w:rsid w:val="008F7030"/>
    <w:rsid w:val="008F7300"/>
    <w:rsid w:val="0090012E"/>
    <w:rsid w:val="0090148C"/>
    <w:rsid w:val="009018E5"/>
    <w:rsid w:val="00902524"/>
    <w:rsid w:val="00902927"/>
    <w:rsid w:val="00902D50"/>
    <w:rsid w:val="0090301D"/>
    <w:rsid w:val="00903940"/>
    <w:rsid w:val="00903A60"/>
    <w:rsid w:val="009049F1"/>
    <w:rsid w:val="0090527F"/>
    <w:rsid w:val="00906705"/>
    <w:rsid w:val="00906A6B"/>
    <w:rsid w:val="00910280"/>
    <w:rsid w:val="009104ED"/>
    <w:rsid w:val="00910A50"/>
    <w:rsid w:val="00911A69"/>
    <w:rsid w:val="0091248D"/>
    <w:rsid w:val="00912B35"/>
    <w:rsid w:val="00913094"/>
    <w:rsid w:val="0091476C"/>
    <w:rsid w:val="00914AA4"/>
    <w:rsid w:val="00914AE9"/>
    <w:rsid w:val="00915043"/>
    <w:rsid w:val="00915BEE"/>
    <w:rsid w:val="00916064"/>
    <w:rsid w:val="009160C0"/>
    <w:rsid w:val="00916340"/>
    <w:rsid w:val="00917385"/>
    <w:rsid w:val="00920CAB"/>
    <w:rsid w:val="00920F72"/>
    <w:rsid w:val="009212D0"/>
    <w:rsid w:val="009212EC"/>
    <w:rsid w:val="00921977"/>
    <w:rsid w:val="00922B41"/>
    <w:rsid w:val="00923700"/>
    <w:rsid w:val="0092398C"/>
    <w:rsid w:val="009239DB"/>
    <w:rsid w:val="00923BC1"/>
    <w:rsid w:val="009244CC"/>
    <w:rsid w:val="00924515"/>
    <w:rsid w:val="00924567"/>
    <w:rsid w:val="00924B7E"/>
    <w:rsid w:val="0092529D"/>
    <w:rsid w:val="00926AE2"/>
    <w:rsid w:val="009276B3"/>
    <w:rsid w:val="00927894"/>
    <w:rsid w:val="00930120"/>
    <w:rsid w:val="00931759"/>
    <w:rsid w:val="00931B7C"/>
    <w:rsid w:val="00933182"/>
    <w:rsid w:val="0093393E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55A"/>
    <w:rsid w:val="00942BBA"/>
    <w:rsid w:val="009434C4"/>
    <w:rsid w:val="00944FA2"/>
    <w:rsid w:val="009457ED"/>
    <w:rsid w:val="00945BA5"/>
    <w:rsid w:val="00945CCE"/>
    <w:rsid w:val="00946849"/>
    <w:rsid w:val="00947045"/>
    <w:rsid w:val="00947EB5"/>
    <w:rsid w:val="00950BCB"/>
    <w:rsid w:val="00950C35"/>
    <w:rsid w:val="00951D0F"/>
    <w:rsid w:val="00951E51"/>
    <w:rsid w:val="009520AC"/>
    <w:rsid w:val="009526C5"/>
    <w:rsid w:val="00952B46"/>
    <w:rsid w:val="00953472"/>
    <w:rsid w:val="00953A7E"/>
    <w:rsid w:val="00953C94"/>
    <w:rsid w:val="009544D7"/>
    <w:rsid w:val="009553AC"/>
    <w:rsid w:val="00955DC0"/>
    <w:rsid w:val="0095642D"/>
    <w:rsid w:val="00957290"/>
    <w:rsid w:val="0095763B"/>
    <w:rsid w:val="00957830"/>
    <w:rsid w:val="00957B81"/>
    <w:rsid w:val="00957E3F"/>
    <w:rsid w:val="00957E66"/>
    <w:rsid w:val="00960102"/>
    <w:rsid w:val="009601ED"/>
    <w:rsid w:val="00960356"/>
    <w:rsid w:val="00960964"/>
    <w:rsid w:val="00960FFB"/>
    <w:rsid w:val="009622D7"/>
    <w:rsid w:val="009624EA"/>
    <w:rsid w:val="0096258F"/>
    <w:rsid w:val="0096278C"/>
    <w:rsid w:val="00962E01"/>
    <w:rsid w:val="00962E4F"/>
    <w:rsid w:val="0096312A"/>
    <w:rsid w:val="00963428"/>
    <w:rsid w:val="00963BCD"/>
    <w:rsid w:val="009644D5"/>
    <w:rsid w:val="0096468A"/>
    <w:rsid w:val="00965B93"/>
    <w:rsid w:val="00965D0E"/>
    <w:rsid w:val="00966202"/>
    <w:rsid w:val="00967098"/>
    <w:rsid w:val="00967DF2"/>
    <w:rsid w:val="0097043A"/>
    <w:rsid w:val="009709B8"/>
    <w:rsid w:val="00970E56"/>
    <w:rsid w:val="009719DF"/>
    <w:rsid w:val="00972BEF"/>
    <w:rsid w:val="009739E5"/>
    <w:rsid w:val="00974949"/>
    <w:rsid w:val="009762E8"/>
    <w:rsid w:val="00976B41"/>
    <w:rsid w:val="009778E5"/>
    <w:rsid w:val="009779E8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27B"/>
    <w:rsid w:val="00993FA6"/>
    <w:rsid w:val="00994002"/>
    <w:rsid w:val="00995A15"/>
    <w:rsid w:val="0099661F"/>
    <w:rsid w:val="00996620"/>
    <w:rsid w:val="00996A2A"/>
    <w:rsid w:val="00996D48"/>
    <w:rsid w:val="00996F48"/>
    <w:rsid w:val="00997409"/>
    <w:rsid w:val="00997628"/>
    <w:rsid w:val="00997DCB"/>
    <w:rsid w:val="009A03E4"/>
    <w:rsid w:val="009A0A89"/>
    <w:rsid w:val="009A0D06"/>
    <w:rsid w:val="009A0F1D"/>
    <w:rsid w:val="009A1624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5FAC"/>
    <w:rsid w:val="009A701D"/>
    <w:rsid w:val="009A7288"/>
    <w:rsid w:val="009A744B"/>
    <w:rsid w:val="009A7963"/>
    <w:rsid w:val="009B028A"/>
    <w:rsid w:val="009B03FF"/>
    <w:rsid w:val="009B0475"/>
    <w:rsid w:val="009B04A5"/>
    <w:rsid w:val="009B09D6"/>
    <w:rsid w:val="009B0F6A"/>
    <w:rsid w:val="009B1657"/>
    <w:rsid w:val="009B1A07"/>
    <w:rsid w:val="009B21B6"/>
    <w:rsid w:val="009B25E3"/>
    <w:rsid w:val="009B2B44"/>
    <w:rsid w:val="009B2D62"/>
    <w:rsid w:val="009B2E09"/>
    <w:rsid w:val="009B3553"/>
    <w:rsid w:val="009B3B21"/>
    <w:rsid w:val="009B3E95"/>
    <w:rsid w:val="009B4599"/>
    <w:rsid w:val="009B4678"/>
    <w:rsid w:val="009B4709"/>
    <w:rsid w:val="009B4995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F7"/>
    <w:rsid w:val="009C71E1"/>
    <w:rsid w:val="009D005C"/>
    <w:rsid w:val="009D0685"/>
    <w:rsid w:val="009D09A9"/>
    <w:rsid w:val="009D1598"/>
    <w:rsid w:val="009D2F25"/>
    <w:rsid w:val="009D364B"/>
    <w:rsid w:val="009D3D73"/>
    <w:rsid w:val="009D3F62"/>
    <w:rsid w:val="009D452F"/>
    <w:rsid w:val="009D491E"/>
    <w:rsid w:val="009D4C61"/>
    <w:rsid w:val="009D4DCC"/>
    <w:rsid w:val="009D5653"/>
    <w:rsid w:val="009D647A"/>
    <w:rsid w:val="009D68CC"/>
    <w:rsid w:val="009D7315"/>
    <w:rsid w:val="009D74F7"/>
    <w:rsid w:val="009E0B16"/>
    <w:rsid w:val="009E0BCF"/>
    <w:rsid w:val="009E1C4B"/>
    <w:rsid w:val="009E1CBC"/>
    <w:rsid w:val="009E1EBC"/>
    <w:rsid w:val="009E2B24"/>
    <w:rsid w:val="009E3857"/>
    <w:rsid w:val="009E4088"/>
    <w:rsid w:val="009E4DBD"/>
    <w:rsid w:val="009E5F59"/>
    <w:rsid w:val="009E628C"/>
    <w:rsid w:val="009E6778"/>
    <w:rsid w:val="009E7F08"/>
    <w:rsid w:val="009F0E2A"/>
    <w:rsid w:val="009F11D1"/>
    <w:rsid w:val="009F1563"/>
    <w:rsid w:val="009F24DD"/>
    <w:rsid w:val="009F2CFC"/>
    <w:rsid w:val="009F3252"/>
    <w:rsid w:val="009F3EB5"/>
    <w:rsid w:val="009F4713"/>
    <w:rsid w:val="009F4EAC"/>
    <w:rsid w:val="009F5AC5"/>
    <w:rsid w:val="009F5CA9"/>
    <w:rsid w:val="009F5F46"/>
    <w:rsid w:val="009F6164"/>
    <w:rsid w:val="009F6E8B"/>
    <w:rsid w:val="009F6FFC"/>
    <w:rsid w:val="009F7866"/>
    <w:rsid w:val="009F7AC0"/>
    <w:rsid w:val="009F7FEF"/>
    <w:rsid w:val="00A00D8E"/>
    <w:rsid w:val="00A01109"/>
    <w:rsid w:val="00A01584"/>
    <w:rsid w:val="00A0190B"/>
    <w:rsid w:val="00A01EDD"/>
    <w:rsid w:val="00A03988"/>
    <w:rsid w:val="00A03CD2"/>
    <w:rsid w:val="00A05737"/>
    <w:rsid w:val="00A057E2"/>
    <w:rsid w:val="00A059CA"/>
    <w:rsid w:val="00A05E72"/>
    <w:rsid w:val="00A06838"/>
    <w:rsid w:val="00A06BA4"/>
    <w:rsid w:val="00A06C3A"/>
    <w:rsid w:val="00A06F0E"/>
    <w:rsid w:val="00A07069"/>
    <w:rsid w:val="00A07A77"/>
    <w:rsid w:val="00A07B3A"/>
    <w:rsid w:val="00A07B54"/>
    <w:rsid w:val="00A07C41"/>
    <w:rsid w:val="00A07C6A"/>
    <w:rsid w:val="00A10A93"/>
    <w:rsid w:val="00A10B6D"/>
    <w:rsid w:val="00A10F8E"/>
    <w:rsid w:val="00A119C3"/>
    <w:rsid w:val="00A11F48"/>
    <w:rsid w:val="00A12926"/>
    <w:rsid w:val="00A12D99"/>
    <w:rsid w:val="00A14265"/>
    <w:rsid w:val="00A14551"/>
    <w:rsid w:val="00A14926"/>
    <w:rsid w:val="00A14B7F"/>
    <w:rsid w:val="00A153B6"/>
    <w:rsid w:val="00A156CF"/>
    <w:rsid w:val="00A15B56"/>
    <w:rsid w:val="00A15F4C"/>
    <w:rsid w:val="00A15FB0"/>
    <w:rsid w:val="00A1604D"/>
    <w:rsid w:val="00A16838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5E3"/>
    <w:rsid w:val="00A24B37"/>
    <w:rsid w:val="00A256B0"/>
    <w:rsid w:val="00A25E14"/>
    <w:rsid w:val="00A260F4"/>
    <w:rsid w:val="00A2685F"/>
    <w:rsid w:val="00A275FC"/>
    <w:rsid w:val="00A27712"/>
    <w:rsid w:val="00A27EE7"/>
    <w:rsid w:val="00A30842"/>
    <w:rsid w:val="00A30ACE"/>
    <w:rsid w:val="00A313FD"/>
    <w:rsid w:val="00A329B4"/>
    <w:rsid w:val="00A3358F"/>
    <w:rsid w:val="00A3376D"/>
    <w:rsid w:val="00A33C39"/>
    <w:rsid w:val="00A3448A"/>
    <w:rsid w:val="00A35BD9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52C"/>
    <w:rsid w:val="00A409AA"/>
    <w:rsid w:val="00A40A26"/>
    <w:rsid w:val="00A40AFC"/>
    <w:rsid w:val="00A40E43"/>
    <w:rsid w:val="00A40FD9"/>
    <w:rsid w:val="00A41049"/>
    <w:rsid w:val="00A411A5"/>
    <w:rsid w:val="00A41291"/>
    <w:rsid w:val="00A43B77"/>
    <w:rsid w:val="00A4462F"/>
    <w:rsid w:val="00A456A1"/>
    <w:rsid w:val="00A457EE"/>
    <w:rsid w:val="00A47CF4"/>
    <w:rsid w:val="00A515A6"/>
    <w:rsid w:val="00A51758"/>
    <w:rsid w:val="00A53700"/>
    <w:rsid w:val="00A54657"/>
    <w:rsid w:val="00A5473D"/>
    <w:rsid w:val="00A55712"/>
    <w:rsid w:val="00A55FF9"/>
    <w:rsid w:val="00A60708"/>
    <w:rsid w:val="00A622CC"/>
    <w:rsid w:val="00A628DD"/>
    <w:rsid w:val="00A629CC"/>
    <w:rsid w:val="00A62EA2"/>
    <w:rsid w:val="00A63C23"/>
    <w:rsid w:val="00A64923"/>
    <w:rsid w:val="00A649AD"/>
    <w:rsid w:val="00A64CE4"/>
    <w:rsid w:val="00A64E82"/>
    <w:rsid w:val="00A64F8D"/>
    <w:rsid w:val="00A655BF"/>
    <w:rsid w:val="00A657E4"/>
    <w:rsid w:val="00A657F1"/>
    <w:rsid w:val="00A661D4"/>
    <w:rsid w:val="00A669CE"/>
    <w:rsid w:val="00A66D3F"/>
    <w:rsid w:val="00A67E11"/>
    <w:rsid w:val="00A71438"/>
    <w:rsid w:val="00A71A30"/>
    <w:rsid w:val="00A71D07"/>
    <w:rsid w:val="00A73504"/>
    <w:rsid w:val="00A74630"/>
    <w:rsid w:val="00A74CEA"/>
    <w:rsid w:val="00A75D21"/>
    <w:rsid w:val="00A762A9"/>
    <w:rsid w:val="00A7648B"/>
    <w:rsid w:val="00A768EC"/>
    <w:rsid w:val="00A76BFB"/>
    <w:rsid w:val="00A76E5F"/>
    <w:rsid w:val="00A76FFA"/>
    <w:rsid w:val="00A771F7"/>
    <w:rsid w:val="00A779C6"/>
    <w:rsid w:val="00A77E6A"/>
    <w:rsid w:val="00A80A54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39D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1863"/>
    <w:rsid w:val="00A92181"/>
    <w:rsid w:val="00A92B2A"/>
    <w:rsid w:val="00A92DE6"/>
    <w:rsid w:val="00A93A6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81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8A5"/>
    <w:rsid w:val="00AB2D21"/>
    <w:rsid w:val="00AB2FFA"/>
    <w:rsid w:val="00AB3179"/>
    <w:rsid w:val="00AB319B"/>
    <w:rsid w:val="00AB350E"/>
    <w:rsid w:val="00AB3A0F"/>
    <w:rsid w:val="00AB3C73"/>
    <w:rsid w:val="00AB3D40"/>
    <w:rsid w:val="00AB412D"/>
    <w:rsid w:val="00AB418B"/>
    <w:rsid w:val="00AB4749"/>
    <w:rsid w:val="00AB4B38"/>
    <w:rsid w:val="00AB5616"/>
    <w:rsid w:val="00AB5A89"/>
    <w:rsid w:val="00AB5D02"/>
    <w:rsid w:val="00AB5E76"/>
    <w:rsid w:val="00AB643F"/>
    <w:rsid w:val="00AB6975"/>
    <w:rsid w:val="00AB6CC8"/>
    <w:rsid w:val="00AB6D80"/>
    <w:rsid w:val="00AB6F9A"/>
    <w:rsid w:val="00AB733F"/>
    <w:rsid w:val="00AB76F4"/>
    <w:rsid w:val="00AB7830"/>
    <w:rsid w:val="00AB79BE"/>
    <w:rsid w:val="00AC0911"/>
    <w:rsid w:val="00AC1343"/>
    <w:rsid w:val="00AC21AF"/>
    <w:rsid w:val="00AC22C6"/>
    <w:rsid w:val="00AC24EF"/>
    <w:rsid w:val="00AC2911"/>
    <w:rsid w:val="00AC2CA3"/>
    <w:rsid w:val="00AC2D6E"/>
    <w:rsid w:val="00AC2D72"/>
    <w:rsid w:val="00AC3EA1"/>
    <w:rsid w:val="00AC4BCB"/>
    <w:rsid w:val="00AC5266"/>
    <w:rsid w:val="00AC56D4"/>
    <w:rsid w:val="00AC5867"/>
    <w:rsid w:val="00AC5A70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36F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91E"/>
    <w:rsid w:val="00AE5BB6"/>
    <w:rsid w:val="00AE5D52"/>
    <w:rsid w:val="00AE5EE9"/>
    <w:rsid w:val="00AE65B1"/>
    <w:rsid w:val="00AE77B9"/>
    <w:rsid w:val="00AE7B27"/>
    <w:rsid w:val="00AF0C0A"/>
    <w:rsid w:val="00AF103F"/>
    <w:rsid w:val="00AF1592"/>
    <w:rsid w:val="00AF16CA"/>
    <w:rsid w:val="00AF16CE"/>
    <w:rsid w:val="00AF26BC"/>
    <w:rsid w:val="00AF2818"/>
    <w:rsid w:val="00AF2865"/>
    <w:rsid w:val="00AF2C19"/>
    <w:rsid w:val="00AF2F41"/>
    <w:rsid w:val="00AF3BC7"/>
    <w:rsid w:val="00AF453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43C"/>
    <w:rsid w:val="00B04B32"/>
    <w:rsid w:val="00B04F87"/>
    <w:rsid w:val="00B053E1"/>
    <w:rsid w:val="00B0554E"/>
    <w:rsid w:val="00B056C4"/>
    <w:rsid w:val="00B05921"/>
    <w:rsid w:val="00B05F05"/>
    <w:rsid w:val="00B1016D"/>
    <w:rsid w:val="00B1032F"/>
    <w:rsid w:val="00B11D8D"/>
    <w:rsid w:val="00B11F5E"/>
    <w:rsid w:val="00B1246A"/>
    <w:rsid w:val="00B12A27"/>
    <w:rsid w:val="00B12B8D"/>
    <w:rsid w:val="00B12FC5"/>
    <w:rsid w:val="00B13FBD"/>
    <w:rsid w:val="00B145B6"/>
    <w:rsid w:val="00B14B09"/>
    <w:rsid w:val="00B14E65"/>
    <w:rsid w:val="00B153D0"/>
    <w:rsid w:val="00B15450"/>
    <w:rsid w:val="00B15DE2"/>
    <w:rsid w:val="00B15E3C"/>
    <w:rsid w:val="00B1726D"/>
    <w:rsid w:val="00B17B43"/>
    <w:rsid w:val="00B20933"/>
    <w:rsid w:val="00B21230"/>
    <w:rsid w:val="00B225AA"/>
    <w:rsid w:val="00B227D4"/>
    <w:rsid w:val="00B22AA8"/>
    <w:rsid w:val="00B22AC7"/>
    <w:rsid w:val="00B22EBA"/>
    <w:rsid w:val="00B240B1"/>
    <w:rsid w:val="00B2492B"/>
    <w:rsid w:val="00B2560D"/>
    <w:rsid w:val="00B25B57"/>
    <w:rsid w:val="00B25EC7"/>
    <w:rsid w:val="00B26EB9"/>
    <w:rsid w:val="00B273F5"/>
    <w:rsid w:val="00B277C2"/>
    <w:rsid w:val="00B27E50"/>
    <w:rsid w:val="00B300B9"/>
    <w:rsid w:val="00B30141"/>
    <w:rsid w:val="00B30BD9"/>
    <w:rsid w:val="00B314E5"/>
    <w:rsid w:val="00B31DE3"/>
    <w:rsid w:val="00B3203E"/>
    <w:rsid w:val="00B3207A"/>
    <w:rsid w:val="00B3229E"/>
    <w:rsid w:val="00B32AE4"/>
    <w:rsid w:val="00B32EC8"/>
    <w:rsid w:val="00B33087"/>
    <w:rsid w:val="00B33524"/>
    <w:rsid w:val="00B33C9E"/>
    <w:rsid w:val="00B34083"/>
    <w:rsid w:val="00B3421B"/>
    <w:rsid w:val="00B35AB3"/>
    <w:rsid w:val="00B360A2"/>
    <w:rsid w:val="00B366AE"/>
    <w:rsid w:val="00B366F3"/>
    <w:rsid w:val="00B36894"/>
    <w:rsid w:val="00B36A05"/>
    <w:rsid w:val="00B36AE6"/>
    <w:rsid w:val="00B3713C"/>
    <w:rsid w:val="00B3747D"/>
    <w:rsid w:val="00B4053B"/>
    <w:rsid w:val="00B413D1"/>
    <w:rsid w:val="00B4183D"/>
    <w:rsid w:val="00B42566"/>
    <w:rsid w:val="00B425B4"/>
    <w:rsid w:val="00B43044"/>
    <w:rsid w:val="00B43568"/>
    <w:rsid w:val="00B43C36"/>
    <w:rsid w:val="00B4437A"/>
    <w:rsid w:val="00B448DC"/>
    <w:rsid w:val="00B455A2"/>
    <w:rsid w:val="00B4663B"/>
    <w:rsid w:val="00B468DE"/>
    <w:rsid w:val="00B47976"/>
    <w:rsid w:val="00B50063"/>
    <w:rsid w:val="00B50A54"/>
    <w:rsid w:val="00B510B1"/>
    <w:rsid w:val="00B510B7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72C"/>
    <w:rsid w:val="00B64096"/>
    <w:rsid w:val="00B64B47"/>
    <w:rsid w:val="00B65313"/>
    <w:rsid w:val="00B65338"/>
    <w:rsid w:val="00B656D3"/>
    <w:rsid w:val="00B675C7"/>
    <w:rsid w:val="00B6765E"/>
    <w:rsid w:val="00B67DB4"/>
    <w:rsid w:val="00B67F8E"/>
    <w:rsid w:val="00B70F0A"/>
    <w:rsid w:val="00B70F23"/>
    <w:rsid w:val="00B71902"/>
    <w:rsid w:val="00B72163"/>
    <w:rsid w:val="00B7278C"/>
    <w:rsid w:val="00B72E34"/>
    <w:rsid w:val="00B73662"/>
    <w:rsid w:val="00B74420"/>
    <w:rsid w:val="00B74A57"/>
    <w:rsid w:val="00B775E3"/>
    <w:rsid w:val="00B775F0"/>
    <w:rsid w:val="00B7784C"/>
    <w:rsid w:val="00B77C7D"/>
    <w:rsid w:val="00B80136"/>
    <w:rsid w:val="00B80407"/>
    <w:rsid w:val="00B8081D"/>
    <w:rsid w:val="00B80E17"/>
    <w:rsid w:val="00B81220"/>
    <w:rsid w:val="00B813C3"/>
    <w:rsid w:val="00B82834"/>
    <w:rsid w:val="00B82A70"/>
    <w:rsid w:val="00B82C44"/>
    <w:rsid w:val="00B82F28"/>
    <w:rsid w:val="00B83256"/>
    <w:rsid w:val="00B85206"/>
    <w:rsid w:val="00B857E4"/>
    <w:rsid w:val="00B85811"/>
    <w:rsid w:val="00B85E90"/>
    <w:rsid w:val="00B867CD"/>
    <w:rsid w:val="00B86BC8"/>
    <w:rsid w:val="00B86DC9"/>
    <w:rsid w:val="00B87B2C"/>
    <w:rsid w:val="00B87C76"/>
    <w:rsid w:val="00B90508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C06"/>
    <w:rsid w:val="00B94E6E"/>
    <w:rsid w:val="00B9521E"/>
    <w:rsid w:val="00B96212"/>
    <w:rsid w:val="00B96394"/>
    <w:rsid w:val="00B96FD7"/>
    <w:rsid w:val="00B971DE"/>
    <w:rsid w:val="00B9731A"/>
    <w:rsid w:val="00B9794C"/>
    <w:rsid w:val="00B97F56"/>
    <w:rsid w:val="00BA0380"/>
    <w:rsid w:val="00BA03EF"/>
    <w:rsid w:val="00BA0644"/>
    <w:rsid w:val="00BA116F"/>
    <w:rsid w:val="00BA1608"/>
    <w:rsid w:val="00BA2B22"/>
    <w:rsid w:val="00BA3787"/>
    <w:rsid w:val="00BA448A"/>
    <w:rsid w:val="00BA44B0"/>
    <w:rsid w:val="00BA459C"/>
    <w:rsid w:val="00BA51D8"/>
    <w:rsid w:val="00BA58D0"/>
    <w:rsid w:val="00BA6D61"/>
    <w:rsid w:val="00BB0755"/>
    <w:rsid w:val="00BB0BF4"/>
    <w:rsid w:val="00BB1012"/>
    <w:rsid w:val="00BB222F"/>
    <w:rsid w:val="00BB2A6F"/>
    <w:rsid w:val="00BB3213"/>
    <w:rsid w:val="00BB33DB"/>
    <w:rsid w:val="00BB36DF"/>
    <w:rsid w:val="00BB3853"/>
    <w:rsid w:val="00BB4184"/>
    <w:rsid w:val="00BB4773"/>
    <w:rsid w:val="00BB4A19"/>
    <w:rsid w:val="00BB4B7D"/>
    <w:rsid w:val="00BB59D9"/>
    <w:rsid w:val="00BB623F"/>
    <w:rsid w:val="00BB6A94"/>
    <w:rsid w:val="00BB711A"/>
    <w:rsid w:val="00BB7827"/>
    <w:rsid w:val="00BC01F9"/>
    <w:rsid w:val="00BC0816"/>
    <w:rsid w:val="00BC0A2F"/>
    <w:rsid w:val="00BC1C16"/>
    <w:rsid w:val="00BC223D"/>
    <w:rsid w:val="00BC3618"/>
    <w:rsid w:val="00BC3643"/>
    <w:rsid w:val="00BC3F00"/>
    <w:rsid w:val="00BC4277"/>
    <w:rsid w:val="00BC4A4B"/>
    <w:rsid w:val="00BC55D5"/>
    <w:rsid w:val="00BC5C1C"/>
    <w:rsid w:val="00BC66B8"/>
    <w:rsid w:val="00BC6853"/>
    <w:rsid w:val="00BC6B1A"/>
    <w:rsid w:val="00BD0D3E"/>
    <w:rsid w:val="00BD12CC"/>
    <w:rsid w:val="00BD2142"/>
    <w:rsid w:val="00BD2371"/>
    <w:rsid w:val="00BD281A"/>
    <w:rsid w:val="00BD2F99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E0F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381"/>
    <w:rsid w:val="00BF160C"/>
    <w:rsid w:val="00BF1839"/>
    <w:rsid w:val="00BF26C1"/>
    <w:rsid w:val="00BF275B"/>
    <w:rsid w:val="00BF3648"/>
    <w:rsid w:val="00BF37DA"/>
    <w:rsid w:val="00BF3924"/>
    <w:rsid w:val="00BF3C5B"/>
    <w:rsid w:val="00BF3F70"/>
    <w:rsid w:val="00BF41EB"/>
    <w:rsid w:val="00BF4F89"/>
    <w:rsid w:val="00BF515C"/>
    <w:rsid w:val="00BF5161"/>
    <w:rsid w:val="00BF5EBA"/>
    <w:rsid w:val="00BF5F39"/>
    <w:rsid w:val="00BF681F"/>
    <w:rsid w:val="00BF6FD0"/>
    <w:rsid w:val="00BF76AA"/>
    <w:rsid w:val="00BF7D64"/>
    <w:rsid w:val="00C00457"/>
    <w:rsid w:val="00C00983"/>
    <w:rsid w:val="00C0142F"/>
    <w:rsid w:val="00C0180F"/>
    <w:rsid w:val="00C02271"/>
    <w:rsid w:val="00C03811"/>
    <w:rsid w:val="00C03855"/>
    <w:rsid w:val="00C03D87"/>
    <w:rsid w:val="00C049B6"/>
    <w:rsid w:val="00C04F7C"/>
    <w:rsid w:val="00C05045"/>
    <w:rsid w:val="00C052C8"/>
    <w:rsid w:val="00C05786"/>
    <w:rsid w:val="00C0596F"/>
    <w:rsid w:val="00C05B5B"/>
    <w:rsid w:val="00C05BDC"/>
    <w:rsid w:val="00C06B77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43C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5072"/>
    <w:rsid w:val="00C263C8"/>
    <w:rsid w:val="00C266C3"/>
    <w:rsid w:val="00C26DC1"/>
    <w:rsid w:val="00C277AF"/>
    <w:rsid w:val="00C27CEF"/>
    <w:rsid w:val="00C30412"/>
    <w:rsid w:val="00C3190E"/>
    <w:rsid w:val="00C31C0F"/>
    <w:rsid w:val="00C323C9"/>
    <w:rsid w:val="00C33E06"/>
    <w:rsid w:val="00C362DD"/>
    <w:rsid w:val="00C404E4"/>
    <w:rsid w:val="00C409C4"/>
    <w:rsid w:val="00C40E1E"/>
    <w:rsid w:val="00C41DDB"/>
    <w:rsid w:val="00C421FE"/>
    <w:rsid w:val="00C423C7"/>
    <w:rsid w:val="00C428BC"/>
    <w:rsid w:val="00C42BA2"/>
    <w:rsid w:val="00C431C5"/>
    <w:rsid w:val="00C43648"/>
    <w:rsid w:val="00C437DF"/>
    <w:rsid w:val="00C43AF1"/>
    <w:rsid w:val="00C43B13"/>
    <w:rsid w:val="00C43B95"/>
    <w:rsid w:val="00C441BC"/>
    <w:rsid w:val="00C45166"/>
    <w:rsid w:val="00C454D4"/>
    <w:rsid w:val="00C45900"/>
    <w:rsid w:val="00C4612D"/>
    <w:rsid w:val="00C4677C"/>
    <w:rsid w:val="00C47228"/>
    <w:rsid w:val="00C47B3D"/>
    <w:rsid w:val="00C500BF"/>
    <w:rsid w:val="00C5042A"/>
    <w:rsid w:val="00C51E61"/>
    <w:rsid w:val="00C51ECE"/>
    <w:rsid w:val="00C521CE"/>
    <w:rsid w:val="00C5286F"/>
    <w:rsid w:val="00C52F35"/>
    <w:rsid w:val="00C538B8"/>
    <w:rsid w:val="00C54448"/>
    <w:rsid w:val="00C551B8"/>
    <w:rsid w:val="00C558F0"/>
    <w:rsid w:val="00C562A3"/>
    <w:rsid w:val="00C57053"/>
    <w:rsid w:val="00C604AB"/>
    <w:rsid w:val="00C61122"/>
    <w:rsid w:val="00C6138A"/>
    <w:rsid w:val="00C61EA3"/>
    <w:rsid w:val="00C62691"/>
    <w:rsid w:val="00C62F91"/>
    <w:rsid w:val="00C63C79"/>
    <w:rsid w:val="00C63D8B"/>
    <w:rsid w:val="00C63E03"/>
    <w:rsid w:val="00C65997"/>
    <w:rsid w:val="00C65C8F"/>
    <w:rsid w:val="00C66005"/>
    <w:rsid w:val="00C66AD4"/>
    <w:rsid w:val="00C66B47"/>
    <w:rsid w:val="00C675A0"/>
    <w:rsid w:val="00C7041B"/>
    <w:rsid w:val="00C707CB"/>
    <w:rsid w:val="00C70982"/>
    <w:rsid w:val="00C70A39"/>
    <w:rsid w:val="00C70C6F"/>
    <w:rsid w:val="00C71CB4"/>
    <w:rsid w:val="00C721DD"/>
    <w:rsid w:val="00C72B24"/>
    <w:rsid w:val="00C73D48"/>
    <w:rsid w:val="00C7481B"/>
    <w:rsid w:val="00C7636E"/>
    <w:rsid w:val="00C77553"/>
    <w:rsid w:val="00C779D2"/>
    <w:rsid w:val="00C803AB"/>
    <w:rsid w:val="00C81043"/>
    <w:rsid w:val="00C8200B"/>
    <w:rsid w:val="00C820ED"/>
    <w:rsid w:val="00C82503"/>
    <w:rsid w:val="00C825D1"/>
    <w:rsid w:val="00C82CBB"/>
    <w:rsid w:val="00C83799"/>
    <w:rsid w:val="00C845C8"/>
    <w:rsid w:val="00C846D7"/>
    <w:rsid w:val="00C84918"/>
    <w:rsid w:val="00C852AE"/>
    <w:rsid w:val="00C855CA"/>
    <w:rsid w:val="00C857F9"/>
    <w:rsid w:val="00C858F5"/>
    <w:rsid w:val="00C8648B"/>
    <w:rsid w:val="00C8699E"/>
    <w:rsid w:val="00C869A9"/>
    <w:rsid w:val="00C86F92"/>
    <w:rsid w:val="00C86FF5"/>
    <w:rsid w:val="00C873DD"/>
    <w:rsid w:val="00C9034A"/>
    <w:rsid w:val="00C9043E"/>
    <w:rsid w:val="00C90892"/>
    <w:rsid w:val="00C90A5C"/>
    <w:rsid w:val="00C90C32"/>
    <w:rsid w:val="00C90DC8"/>
    <w:rsid w:val="00C90F63"/>
    <w:rsid w:val="00C917EF"/>
    <w:rsid w:val="00C9283B"/>
    <w:rsid w:val="00C92D18"/>
    <w:rsid w:val="00C937EC"/>
    <w:rsid w:val="00C9383E"/>
    <w:rsid w:val="00C93EA4"/>
    <w:rsid w:val="00C93F44"/>
    <w:rsid w:val="00C94638"/>
    <w:rsid w:val="00C94C5A"/>
    <w:rsid w:val="00C95F69"/>
    <w:rsid w:val="00C96951"/>
    <w:rsid w:val="00C96E11"/>
    <w:rsid w:val="00C96FC4"/>
    <w:rsid w:val="00C973F9"/>
    <w:rsid w:val="00C97E99"/>
    <w:rsid w:val="00CA06C3"/>
    <w:rsid w:val="00CA117B"/>
    <w:rsid w:val="00CA1A99"/>
    <w:rsid w:val="00CA25DE"/>
    <w:rsid w:val="00CA3062"/>
    <w:rsid w:val="00CA32EE"/>
    <w:rsid w:val="00CA3F44"/>
    <w:rsid w:val="00CA45C4"/>
    <w:rsid w:val="00CA4FED"/>
    <w:rsid w:val="00CA516E"/>
    <w:rsid w:val="00CA55AB"/>
    <w:rsid w:val="00CA5CD6"/>
    <w:rsid w:val="00CA6727"/>
    <w:rsid w:val="00CA710A"/>
    <w:rsid w:val="00CA75D9"/>
    <w:rsid w:val="00CA7991"/>
    <w:rsid w:val="00CA7C6A"/>
    <w:rsid w:val="00CA7D85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8E0"/>
    <w:rsid w:val="00CB7567"/>
    <w:rsid w:val="00CB773C"/>
    <w:rsid w:val="00CC0764"/>
    <w:rsid w:val="00CC0A3E"/>
    <w:rsid w:val="00CC17B4"/>
    <w:rsid w:val="00CC1F6D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8DA"/>
    <w:rsid w:val="00CD099D"/>
    <w:rsid w:val="00CD11EB"/>
    <w:rsid w:val="00CD16DC"/>
    <w:rsid w:val="00CD1791"/>
    <w:rsid w:val="00CD27D5"/>
    <w:rsid w:val="00CD304D"/>
    <w:rsid w:val="00CD3442"/>
    <w:rsid w:val="00CD3C21"/>
    <w:rsid w:val="00CD4A55"/>
    <w:rsid w:val="00CD5FD1"/>
    <w:rsid w:val="00CD610A"/>
    <w:rsid w:val="00CD6A35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0F7"/>
    <w:rsid w:val="00CE36B1"/>
    <w:rsid w:val="00CE442B"/>
    <w:rsid w:val="00CE5131"/>
    <w:rsid w:val="00CE5314"/>
    <w:rsid w:val="00CE57F5"/>
    <w:rsid w:val="00CE5F94"/>
    <w:rsid w:val="00CE7809"/>
    <w:rsid w:val="00CE7C9E"/>
    <w:rsid w:val="00CE7FC9"/>
    <w:rsid w:val="00CF104D"/>
    <w:rsid w:val="00CF14F4"/>
    <w:rsid w:val="00CF1A01"/>
    <w:rsid w:val="00CF22D8"/>
    <w:rsid w:val="00CF2D5C"/>
    <w:rsid w:val="00CF33EF"/>
    <w:rsid w:val="00CF399C"/>
    <w:rsid w:val="00CF412D"/>
    <w:rsid w:val="00CF4920"/>
    <w:rsid w:val="00CF4D05"/>
    <w:rsid w:val="00CF578C"/>
    <w:rsid w:val="00CF6E1D"/>
    <w:rsid w:val="00CF76CD"/>
    <w:rsid w:val="00CF792A"/>
    <w:rsid w:val="00CF7A03"/>
    <w:rsid w:val="00CF7E80"/>
    <w:rsid w:val="00D005F4"/>
    <w:rsid w:val="00D0077E"/>
    <w:rsid w:val="00D007B5"/>
    <w:rsid w:val="00D00B9A"/>
    <w:rsid w:val="00D00CFA"/>
    <w:rsid w:val="00D010BC"/>
    <w:rsid w:val="00D021F5"/>
    <w:rsid w:val="00D0265B"/>
    <w:rsid w:val="00D0267F"/>
    <w:rsid w:val="00D02EC8"/>
    <w:rsid w:val="00D03390"/>
    <w:rsid w:val="00D0359F"/>
    <w:rsid w:val="00D03CD5"/>
    <w:rsid w:val="00D03D8D"/>
    <w:rsid w:val="00D042AF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2D"/>
    <w:rsid w:val="00D12806"/>
    <w:rsid w:val="00D12B94"/>
    <w:rsid w:val="00D13B95"/>
    <w:rsid w:val="00D14F26"/>
    <w:rsid w:val="00D15256"/>
    <w:rsid w:val="00D15532"/>
    <w:rsid w:val="00D15668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060"/>
    <w:rsid w:val="00D33280"/>
    <w:rsid w:val="00D34532"/>
    <w:rsid w:val="00D3462D"/>
    <w:rsid w:val="00D34AC8"/>
    <w:rsid w:val="00D34BE3"/>
    <w:rsid w:val="00D34C95"/>
    <w:rsid w:val="00D34EC4"/>
    <w:rsid w:val="00D35884"/>
    <w:rsid w:val="00D36382"/>
    <w:rsid w:val="00D37412"/>
    <w:rsid w:val="00D414BC"/>
    <w:rsid w:val="00D4407E"/>
    <w:rsid w:val="00D4456B"/>
    <w:rsid w:val="00D446C9"/>
    <w:rsid w:val="00D453EE"/>
    <w:rsid w:val="00D46EDF"/>
    <w:rsid w:val="00D47A25"/>
    <w:rsid w:val="00D47AEB"/>
    <w:rsid w:val="00D515EE"/>
    <w:rsid w:val="00D521A9"/>
    <w:rsid w:val="00D5247C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D61"/>
    <w:rsid w:val="00D60F75"/>
    <w:rsid w:val="00D615A9"/>
    <w:rsid w:val="00D6267A"/>
    <w:rsid w:val="00D6290D"/>
    <w:rsid w:val="00D62A08"/>
    <w:rsid w:val="00D62A40"/>
    <w:rsid w:val="00D62E43"/>
    <w:rsid w:val="00D634DD"/>
    <w:rsid w:val="00D6389B"/>
    <w:rsid w:val="00D63D33"/>
    <w:rsid w:val="00D64925"/>
    <w:rsid w:val="00D64B48"/>
    <w:rsid w:val="00D65828"/>
    <w:rsid w:val="00D65A72"/>
    <w:rsid w:val="00D65FBE"/>
    <w:rsid w:val="00D66615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77E90"/>
    <w:rsid w:val="00D80197"/>
    <w:rsid w:val="00D802D9"/>
    <w:rsid w:val="00D80D82"/>
    <w:rsid w:val="00D816AD"/>
    <w:rsid w:val="00D81A4E"/>
    <w:rsid w:val="00D8240C"/>
    <w:rsid w:val="00D83950"/>
    <w:rsid w:val="00D83D5E"/>
    <w:rsid w:val="00D83E3D"/>
    <w:rsid w:val="00D83EF8"/>
    <w:rsid w:val="00D84741"/>
    <w:rsid w:val="00D84BD0"/>
    <w:rsid w:val="00D84D8F"/>
    <w:rsid w:val="00D84F87"/>
    <w:rsid w:val="00D852EC"/>
    <w:rsid w:val="00D85F5D"/>
    <w:rsid w:val="00D86883"/>
    <w:rsid w:val="00D86941"/>
    <w:rsid w:val="00D86E50"/>
    <w:rsid w:val="00D86E5E"/>
    <w:rsid w:val="00D8733E"/>
    <w:rsid w:val="00D878EB"/>
    <w:rsid w:val="00D9097B"/>
    <w:rsid w:val="00D90A5E"/>
    <w:rsid w:val="00D91948"/>
    <w:rsid w:val="00D92239"/>
    <w:rsid w:val="00D923DB"/>
    <w:rsid w:val="00D924C8"/>
    <w:rsid w:val="00D9298A"/>
    <w:rsid w:val="00D92FFD"/>
    <w:rsid w:val="00D9390A"/>
    <w:rsid w:val="00D94224"/>
    <w:rsid w:val="00D9423E"/>
    <w:rsid w:val="00D948A3"/>
    <w:rsid w:val="00D94A7E"/>
    <w:rsid w:val="00D9563F"/>
    <w:rsid w:val="00D95896"/>
    <w:rsid w:val="00D95DA8"/>
    <w:rsid w:val="00D96334"/>
    <w:rsid w:val="00D963DC"/>
    <w:rsid w:val="00D96C25"/>
    <w:rsid w:val="00D96E7D"/>
    <w:rsid w:val="00D97513"/>
    <w:rsid w:val="00D97DDA"/>
    <w:rsid w:val="00DA044E"/>
    <w:rsid w:val="00DA15F8"/>
    <w:rsid w:val="00DA16CB"/>
    <w:rsid w:val="00DA1AF0"/>
    <w:rsid w:val="00DA1E3C"/>
    <w:rsid w:val="00DA224E"/>
    <w:rsid w:val="00DA23A0"/>
    <w:rsid w:val="00DA357E"/>
    <w:rsid w:val="00DA4667"/>
    <w:rsid w:val="00DA4C3B"/>
    <w:rsid w:val="00DA54E5"/>
    <w:rsid w:val="00DA566C"/>
    <w:rsid w:val="00DA6359"/>
    <w:rsid w:val="00DA6E9B"/>
    <w:rsid w:val="00DA748F"/>
    <w:rsid w:val="00DA77F3"/>
    <w:rsid w:val="00DA7B82"/>
    <w:rsid w:val="00DB02F8"/>
    <w:rsid w:val="00DB0601"/>
    <w:rsid w:val="00DB1034"/>
    <w:rsid w:val="00DB23A6"/>
    <w:rsid w:val="00DB253F"/>
    <w:rsid w:val="00DB3091"/>
    <w:rsid w:val="00DB30AB"/>
    <w:rsid w:val="00DB4107"/>
    <w:rsid w:val="00DB42EB"/>
    <w:rsid w:val="00DB4A45"/>
    <w:rsid w:val="00DB4CF8"/>
    <w:rsid w:val="00DB59C4"/>
    <w:rsid w:val="00DB5A72"/>
    <w:rsid w:val="00DB5B97"/>
    <w:rsid w:val="00DB75F0"/>
    <w:rsid w:val="00DB795E"/>
    <w:rsid w:val="00DB7B7A"/>
    <w:rsid w:val="00DC03B4"/>
    <w:rsid w:val="00DC10F0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BF3"/>
    <w:rsid w:val="00DC7D27"/>
    <w:rsid w:val="00DD054C"/>
    <w:rsid w:val="00DD05E6"/>
    <w:rsid w:val="00DD0F52"/>
    <w:rsid w:val="00DD1451"/>
    <w:rsid w:val="00DD188E"/>
    <w:rsid w:val="00DD1E13"/>
    <w:rsid w:val="00DD2235"/>
    <w:rsid w:val="00DD3124"/>
    <w:rsid w:val="00DD33E9"/>
    <w:rsid w:val="00DD538F"/>
    <w:rsid w:val="00DD5697"/>
    <w:rsid w:val="00DD588F"/>
    <w:rsid w:val="00DD5E80"/>
    <w:rsid w:val="00DD60AB"/>
    <w:rsid w:val="00DD628A"/>
    <w:rsid w:val="00DD6FDA"/>
    <w:rsid w:val="00DD773B"/>
    <w:rsid w:val="00DD7AB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8F"/>
    <w:rsid w:val="00DE3346"/>
    <w:rsid w:val="00DE3426"/>
    <w:rsid w:val="00DE396A"/>
    <w:rsid w:val="00DE3BEF"/>
    <w:rsid w:val="00DE3DF9"/>
    <w:rsid w:val="00DE508B"/>
    <w:rsid w:val="00DE53FC"/>
    <w:rsid w:val="00DE5727"/>
    <w:rsid w:val="00DE5897"/>
    <w:rsid w:val="00DE590C"/>
    <w:rsid w:val="00DE5CAB"/>
    <w:rsid w:val="00DE6102"/>
    <w:rsid w:val="00DE7079"/>
    <w:rsid w:val="00DE7308"/>
    <w:rsid w:val="00DE7A85"/>
    <w:rsid w:val="00DE7F4F"/>
    <w:rsid w:val="00DF0DB4"/>
    <w:rsid w:val="00DF0FE9"/>
    <w:rsid w:val="00DF1313"/>
    <w:rsid w:val="00DF235A"/>
    <w:rsid w:val="00DF24F9"/>
    <w:rsid w:val="00DF2FE7"/>
    <w:rsid w:val="00DF3939"/>
    <w:rsid w:val="00DF44DC"/>
    <w:rsid w:val="00DF523A"/>
    <w:rsid w:val="00DF591B"/>
    <w:rsid w:val="00DF5F27"/>
    <w:rsid w:val="00DF6153"/>
    <w:rsid w:val="00DF6C5A"/>
    <w:rsid w:val="00DF7C03"/>
    <w:rsid w:val="00E00585"/>
    <w:rsid w:val="00E00BD6"/>
    <w:rsid w:val="00E01B4D"/>
    <w:rsid w:val="00E032FD"/>
    <w:rsid w:val="00E0404E"/>
    <w:rsid w:val="00E044B7"/>
    <w:rsid w:val="00E045F1"/>
    <w:rsid w:val="00E046A9"/>
    <w:rsid w:val="00E047DA"/>
    <w:rsid w:val="00E048CC"/>
    <w:rsid w:val="00E05289"/>
    <w:rsid w:val="00E056C8"/>
    <w:rsid w:val="00E060E4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06"/>
    <w:rsid w:val="00E134F6"/>
    <w:rsid w:val="00E1359E"/>
    <w:rsid w:val="00E135A4"/>
    <w:rsid w:val="00E155EA"/>
    <w:rsid w:val="00E1566F"/>
    <w:rsid w:val="00E15FF2"/>
    <w:rsid w:val="00E16207"/>
    <w:rsid w:val="00E16817"/>
    <w:rsid w:val="00E1693D"/>
    <w:rsid w:val="00E17954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F52"/>
    <w:rsid w:val="00E33865"/>
    <w:rsid w:val="00E33D04"/>
    <w:rsid w:val="00E3422A"/>
    <w:rsid w:val="00E34B74"/>
    <w:rsid w:val="00E35096"/>
    <w:rsid w:val="00E351CB"/>
    <w:rsid w:val="00E35B55"/>
    <w:rsid w:val="00E35F5B"/>
    <w:rsid w:val="00E364E1"/>
    <w:rsid w:val="00E3679B"/>
    <w:rsid w:val="00E36F4D"/>
    <w:rsid w:val="00E37720"/>
    <w:rsid w:val="00E37D09"/>
    <w:rsid w:val="00E37EA5"/>
    <w:rsid w:val="00E4004F"/>
    <w:rsid w:val="00E40AAD"/>
    <w:rsid w:val="00E429CE"/>
    <w:rsid w:val="00E42F89"/>
    <w:rsid w:val="00E43E97"/>
    <w:rsid w:val="00E44201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858"/>
    <w:rsid w:val="00E50969"/>
    <w:rsid w:val="00E51347"/>
    <w:rsid w:val="00E5196B"/>
    <w:rsid w:val="00E525AA"/>
    <w:rsid w:val="00E52F24"/>
    <w:rsid w:val="00E53C9F"/>
    <w:rsid w:val="00E542F5"/>
    <w:rsid w:val="00E54346"/>
    <w:rsid w:val="00E54C27"/>
    <w:rsid w:val="00E5607F"/>
    <w:rsid w:val="00E56645"/>
    <w:rsid w:val="00E56689"/>
    <w:rsid w:val="00E56B28"/>
    <w:rsid w:val="00E57311"/>
    <w:rsid w:val="00E57A91"/>
    <w:rsid w:val="00E57B78"/>
    <w:rsid w:val="00E6051C"/>
    <w:rsid w:val="00E613AB"/>
    <w:rsid w:val="00E61455"/>
    <w:rsid w:val="00E61D03"/>
    <w:rsid w:val="00E61DB6"/>
    <w:rsid w:val="00E6286C"/>
    <w:rsid w:val="00E62DC3"/>
    <w:rsid w:val="00E634FA"/>
    <w:rsid w:val="00E6368C"/>
    <w:rsid w:val="00E647F5"/>
    <w:rsid w:val="00E64989"/>
    <w:rsid w:val="00E65287"/>
    <w:rsid w:val="00E6535F"/>
    <w:rsid w:val="00E6619C"/>
    <w:rsid w:val="00E6673E"/>
    <w:rsid w:val="00E66B26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1FF"/>
    <w:rsid w:val="00E7704B"/>
    <w:rsid w:val="00E771C2"/>
    <w:rsid w:val="00E772C4"/>
    <w:rsid w:val="00E77456"/>
    <w:rsid w:val="00E80721"/>
    <w:rsid w:val="00E81905"/>
    <w:rsid w:val="00E824B4"/>
    <w:rsid w:val="00E8336F"/>
    <w:rsid w:val="00E83370"/>
    <w:rsid w:val="00E83770"/>
    <w:rsid w:val="00E83D62"/>
    <w:rsid w:val="00E83F2B"/>
    <w:rsid w:val="00E84B74"/>
    <w:rsid w:val="00E84CD7"/>
    <w:rsid w:val="00E84DC7"/>
    <w:rsid w:val="00E851BF"/>
    <w:rsid w:val="00E8523A"/>
    <w:rsid w:val="00E85791"/>
    <w:rsid w:val="00E85941"/>
    <w:rsid w:val="00E85D0F"/>
    <w:rsid w:val="00E85ED4"/>
    <w:rsid w:val="00E86278"/>
    <w:rsid w:val="00E865E7"/>
    <w:rsid w:val="00E86651"/>
    <w:rsid w:val="00E87011"/>
    <w:rsid w:val="00E8731A"/>
    <w:rsid w:val="00E90269"/>
    <w:rsid w:val="00E90EC3"/>
    <w:rsid w:val="00E918A6"/>
    <w:rsid w:val="00E91AB2"/>
    <w:rsid w:val="00E92245"/>
    <w:rsid w:val="00E9273C"/>
    <w:rsid w:val="00E92BC2"/>
    <w:rsid w:val="00E932BF"/>
    <w:rsid w:val="00E9427E"/>
    <w:rsid w:val="00E9434E"/>
    <w:rsid w:val="00E94A4C"/>
    <w:rsid w:val="00E94F50"/>
    <w:rsid w:val="00E95594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9C6"/>
    <w:rsid w:val="00EA1EE0"/>
    <w:rsid w:val="00EA1EE4"/>
    <w:rsid w:val="00EA2868"/>
    <w:rsid w:val="00EA2E23"/>
    <w:rsid w:val="00EA3D2E"/>
    <w:rsid w:val="00EA5B94"/>
    <w:rsid w:val="00EA5C68"/>
    <w:rsid w:val="00EA60C8"/>
    <w:rsid w:val="00EB1181"/>
    <w:rsid w:val="00EB12DC"/>
    <w:rsid w:val="00EB2E2A"/>
    <w:rsid w:val="00EB352D"/>
    <w:rsid w:val="00EB36A9"/>
    <w:rsid w:val="00EB3956"/>
    <w:rsid w:val="00EB4280"/>
    <w:rsid w:val="00EB459E"/>
    <w:rsid w:val="00EB483C"/>
    <w:rsid w:val="00EB49FD"/>
    <w:rsid w:val="00EB4A48"/>
    <w:rsid w:val="00EB4FC8"/>
    <w:rsid w:val="00EB5D91"/>
    <w:rsid w:val="00EB636A"/>
    <w:rsid w:val="00EB724E"/>
    <w:rsid w:val="00EB7928"/>
    <w:rsid w:val="00EC083B"/>
    <w:rsid w:val="00EC153C"/>
    <w:rsid w:val="00EC1AE6"/>
    <w:rsid w:val="00EC1D4A"/>
    <w:rsid w:val="00EC1FB8"/>
    <w:rsid w:val="00EC274D"/>
    <w:rsid w:val="00EC2C3A"/>
    <w:rsid w:val="00EC2DB3"/>
    <w:rsid w:val="00EC36DA"/>
    <w:rsid w:val="00EC3E7D"/>
    <w:rsid w:val="00EC44A0"/>
    <w:rsid w:val="00EC4CDB"/>
    <w:rsid w:val="00EC4EAE"/>
    <w:rsid w:val="00EC6C32"/>
    <w:rsid w:val="00EC70EB"/>
    <w:rsid w:val="00EC77DD"/>
    <w:rsid w:val="00EC7AE6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EFB"/>
    <w:rsid w:val="00ED6F08"/>
    <w:rsid w:val="00ED740F"/>
    <w:rsid w:val="00ED74BE"/>
    <w:rsid w:val="00EE1C29"/>
    <w:rsid w:val="00EE217F"/>
    <w:rsid w:val="00EE261B"/>
    <w:rsid w:val="00EE26F3"/>
    <w:rsid w:val="00EE2864"/>
    <w:rsid w:val="00EE2B24"/>
    <w:rsid w:val="00EE2D32"/>
    <w:rsid w:val="00EE3983"/>
    <w:rsid w:val="00EE39A2"/>
    <w:rsid w:val="00EE3EB5"/>
    <w:rsid w:val="00EE45B1"/>
    <w:rsid w:val="00EE4690"/>
    <w:rsid w:val="00EE4C2D"/>
    <w:rsid w:val="00EE611C"/>
    <w:rsid w:val="00EE641E"/>
    <w:rsid w:val="00EE7958"/>
    <w:rsid w:val="00EE7A02"/>
    <w:rsid w:val="00EE7EF7"/>
    <w:rsid w:val="00EF00D7"/>
    <w:rsid w:val="00EF0337"/>
    <w:rsid w:val="00EF06D3"/>
    <w:rsid w:val="00EF06DF"/>
    <w:rsid w:val="00EF0E29"/>
    <w:rsid w:val="00EF20F3"/>
    <w:rsid w:val="00EF2480"/>
    <w:rsid w:val="00EF259B"/>
    <w:rsid w:val="00EF2A8D"/>
    <w:rsid w:val="00EF3427"/>
    <w:rsid w:val="00EF3440"/>
    <w:rsid w:val="00EF3D59"/>
    <w:rsid w:val="00EF3FF4"/>
    <w:rsid w:val="00EF5926"/>
    <w:rsid w:val="00EF5BBE"/>
    <w:rsid w:val="00EF5C31"/>
    <w:rsid w:val="00EF5EB5"/>
    <w:rsid w:val="00EF65A9"/>
    <w:rsid w:val="00EF7502"/>
    <w:rsid w:val="00EF7872"/>
    <w:rsid w:val="00EF7D16"/>
    <w:rsid w:val="00F004AA"/>
    <w:rsid w:val="00F005F6"/>
    <w:rsid w:val="00F00C06"/>
    <w:rsid w:val="00F0186C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5DA"/>
    <w:rsid w:val="00F14ABE"/>
    <w:rsid w:val="00F1500C"/>
    <w:rsid w:val="00F15EE9"/>
    <w:rsid w:val="00F16158"/>
    <w:rsid w:val="00F163C1"/>
    <w:rsid w:val="00F1684C"/>
    <w:rsid w:val="00F16862"/>
    <w:rsid w:val="00F16D2A"/>
    <w:rsid w:val="00F1739A"/>
    <w:rsid w:val="00F176A4"/>
    <w:rsid w:val="00F2043B"/>
    <w:rsid w:val="00F205F2"/>
    <w:rsid w:val="00F20C9A"/>
    <w:rsid w:val="00F21090"/>
    <w:rsid w:val="00F22198"/>
    <w:rsid w:val="00F228E6"/>
    <w:rsid w:val="00F23494"/>
    <w:rsid w:val="00F23714"/>
    <w:rsid w:val="00F24CF8"/>
    <w:rsid w:val="00F24FBC"/>
    <w:rsid w:val="00F25F0A"/>
    <w:rsid w:val="00F25F58"/>
    <w:rsid w:val="00F26431"/>
    <w:rsid w:val="00F27B6B"/>
    <w:rsid w:val="00F3104E"/>
    <w:rsid w:val="00F311D4"/>
    <w:rsid w:val="00F31ECA"/>
    <w:rsid w:val="00F33139"/>
    <w:rsid w:val="00F335A8"/>
    <w:rsid w:val="00F33A72"/>
    <w:rsid w:val="00F3401B"/>
    <w:rsid w:val="00F34055"/>
    <w:rsid w:val="00F358F9"/>
    <w:rsid w:val="00F35BA7"/>
    <w:rsid w:val="00F3759B"/>
    <w:rsid w:val="00F408CC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739"/>
    <w:rsid w:val="00F45C18"/>
    <w:rsid w:val="00F45C86"/>
    <w:rsid w:val="00F46169"/>
    <w:rsid w:val="00F464F1"/>
    <w:rsid w:val="00F4674B"/>
    <w:rsid w:val="00F47692"/>
    <w:rsid w:val="00F47C1B"/>
    <w:rsid w:val="00F47D27"/>
    <w:rsid w:val="00F51C75"/>
    <w:rsid w:val="00F5238F"/>
    <w:rsid w:val="00F5271E"/>
    <w:rsid w:val="00F52B9D"/>
    <w:rsid w:val="00F531BD"/>
    <w:rsid w:val="00F537EC"/>
    <w:rsid w:val="00F53839"/>
    <w:rsid w:val="00F53EEB"/>
    <w:rsid w:val="00F54B30"/>
    <w:rsid w:val="00F550D6"/>
    <w:rsid w:val="00F55C9D"/>
    <w:rsid w:val="00F55E38"/>
    <w:rsid w:val="00F55EB4"/>
    <w:rsid w:val="00F56491"/>
    <w:rsid w:val="00F56AD4"/>
    <w:rsid w:val="00F57003"/>
    <w:rsid w:val="00F57A5F"/>
    <w:rsid w:val="00F57C62"/>
    <w:rsid w:val="00F600EF"/>
    <w:rsid w:val="00F603D9"/>
    <w:rsid w:val="00F61253"/>
    <w:rsid w:val="00F61C51"/>
    <w:rsid w:val="00F61C9A"/>
    <w:rsid w:val="00F625F1"/>
    <w:rsid w:val="00F62B5E"/>
    <w:rsid w:val="00F63BE1"/>
    <w:rsid w:val="00F64438"/>
    <w:rsid w:val="00F64978"/>
    <w:rsid w:val="00F64D19"/>
    <w:rsid w:val="00F64E48"/>
    <w:rsid w:val="00F65C02"/>
    <w:rsid w:val="00F6610B"/>
    <w:rsid w:val="00F6689A"/>
    <w:rsid w:val="00F66AD9"/>
    <w:rsid w:val="00F66DB1"/>
    <w:rsid w:val="00F67DFC"/>
    <w:rsid w:val="00F67E17"/>
    <w:rsid w:val="00F7015A"/>
    <w:rsid w:val="00F70227"/>
    <w:rsid w:val="00F70CE5"/>
    <w:rsid w:val="00F710A5"/>
    <w:rsid w:val="00F71751"/>
    <w:rsid w:val="00F7177B"/>
    <w:rsid w:val="00F718C3"/>
    <w:rsid w:val="00F71CA4"/>
    <w:rsid w:val="00F72BE8"/>
    <w:rsid w:val="00F738AE"/>
    <w:rsid w:val="00F739C9"/>
    <w:rsid w:val="00F73BB4"/>
    <w:rsid w:val="00F7427D"/>
    <w:rsid w:val="00F7452C"/>
    <w:rsid w:val="00F74CA9"/>
    <w:rsid w:val="00F754B1"/>
    <w:rsid w:val="00F767CE"/>
    <w:rsid w:val="00F767EB"/>
    <w:rsid w:val="00F76D51"/>
    <w:rsid w:val="00F76F49"/>
    <w:rsid w:val="00F8180E"/>
    <w:rsid w:val="00F820A7"/>
    <w:rsid w:val="00F82587"/>
    <w:rsid w:val="00F8261E"/>
    <w:rsid w:val="00F82BF9"/>
    <w:rsid w:val="00F83573"/>
    <w:rsid w:val="00F83AF6"/>
    <w:rsid w:val="00F83D10"/>
    <w:rsid w:val="00F83DFD"/>
    <w:rsid w:val="00F856CF"/>
    <w:rsid w:val="00F87306"/>
    <w:rsid w:val="00F873D2"/>
    <w:rsid w:val="00F87567"/>
    <w:rsid w:val="00F8765D"/>
    <w:rsid w:val="00F90524"/>
    <w:rsid w:val="00F91486"/>
    <w:rsid w:val="00F91CCC"/>
    <w:rsid w:val="00F91DB5"/>
    <w:rsid w:val="00F92112"/>
    <w:rsid w:val="00F92C92"/>
    <w:rsid w:val="00F93043"/>
    <w:rsid w:val="00F9316B"/>
    <w:rsid w:val="00F949CD"/>
    <w:rsid w:val="00F94CE5"/>
    <w:rsid w:val="00F94FE9"/>
    <w:rsid w:val="00F953BC"/>
    <w:rsid w:val="00F95433"/>
    <w:rsid w:val="00F95CBC"/>
    <w:rsid w:val="00F97856"/>
    <w:rsid w:val="00F97876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AEE"/>
    <w:rsid w:val="00FA4B77"/>
    <w:rsid w:val="00FA4BA4"/>
    <w:rsid w:val="00FA529B"/>
    <w:rsid w:val="00FA5C80"/>
    <w:rsid w:val="00FA6564"/>
    <w:rsid w:val="00FA669F"/>
    <w:rsid w:val="00FA7211"/>
    <w:rsid w:val="00FA77B2"/>
    <w:rsid w:val="00FA7D10"/>
    <w:rsid w:val="00FA7DB5"/>
    <w:rsid w:val="00FA7F87"/>
    <w:rsid w:val="00FB03C5"/>
    <w:rsid w:val="00FB0524"/>
    <w:rsid w:val="00FB0B9D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C9F"/>
    <w:rsid w:val="00FB706A"/>
    <w:rsid w:val="00FB744C"/>
    <w:rsid w:val="00FC0249"/>
    <w:rsid w:val="00FC0837"/>
    <w:rsid w:val="00FC0CFE"/>
    <w:rsid w:val="00FC1202"/>
    <w:rsid w:val="00FC166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C7A28"/>
    <w:rsid w:val="00FC7BDD"/>
    <w:rsid w:val="00FD0D32"/>
    <w:rsid w:val="00FD10D9"/>
    <w:rsid w:val="00FD22C1"/>
    <w:rsid w:val="00FD2A9A"/>
    <w:rsid w:val="00FD4022"/>
    <w:rsid w:val="00FD4063"/>
    <w:rsid w:val="00FD40FB"/>
    <w:rsid w:val="00FD459E"/>
    <w:rsid w:val="00FD46AF"/>
    <w:rsid w:val="00FD47CB"/>
    <w:rsid w:val="00FD4E21"/>
    <w:rsid w:val="00FD4F82"/>
    <w:rsid w:val="00FD5F6F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057"/>
    <w:rsid w:val="00FE7E9C"/>
    <w:rsid w:val="00FF02FD"/>
    <w:rsid w:val="00FF0CED"/>
    <w:rsid w:val="00FF0E99"/>
    <w:rsid w:val="00FF0F2E"/>
    <w:rsid w:val="00FF2228"/>
    <w:rsid w:val="00FF2642"/>
    <w:rsid w:val="00FF27BE"/>
    <w:rsid w:val="00FF4508"/>
    <w:rsid w:val="00FF526C"/>
    <w:rsid w:val="00FF5A4F"/>
    <w:rsid w:val="00FF5A95"/>
    <w:rsid w:val="00FF5AF0"/>
    <w:rsid w:val="00FF64C1"/>
    <w:rsid w:val="00FF6AFA"/>
    <w:rsid w:val="00FF6CD4"/>
    <w:rsid w:val="00FF7591"/>
    <w:rsid w:val="0190132C"/>
    <w:rsid w:val="01EF4487"/>
    <w:rsid w:val="02B37D23"/>
    <w:rsid w:val="06B835E8"/>
    <w:rsid w:val="0C291B5F"/>
    <w:rsid w:val="0C2A0F66"/>
    <w:rsid w:val="0E351A85"/>
    <w:rsid w:val="187C5558"/>
    <w:rsid w:val="1D754177"/>
    <w:rsid w:val="1F346651"/>
    <w:rsid w:val="2067750E"/>
    <w:rsid w:val="222B69FF"/>
    <w:rsid w:val="2785754B"/>
    <w:rsid w:val="2ACC0F2A"/>
    <w:rsid w:val="2B8B083E"/>
    <w:rsid w:val="2E2607D7"/>
    <w:rsid w:val="2E7F2DA7"/>
    <w:rsid w:val="2F226787"/>
    <w:rsid w:val="319C6212"/>
    <w:rsid w:val="33534F36"/>
    <w:rsid w:val="34C37D19"/>
    <w:rsid w:val="34D318AE"/>
    <w:rsid w:val="36F52471"/>
    <w:rsid w:val="37FD0730"/>
    <w:rsid w:val="38A460AB"/>
    <w:rsid w:val="3A350BB0"/>
    <w:rsid w:val="3A3C614A"/>
    <w:rsid w:val="3E77308B"/>
    <w:rsid w:val="3F1D4CA8"/>
    <w:rsid w:val="47C9451E"/>
    <w:rsid w:val="4A5F4FFD"/>
    <w:rsid w:val="4B3F5D12"/>
    <w:rsid w:val="4CD975C0"/>
    <w:rsid w:val="4DA44B0E"/>
    <w:rsid w:val="4F1C734C"/>
    <w:rsid w:val="55F62F9F"/>
    <w:rsid w:val="56DF7D9D"/>
    <w:rsid w:val="58FC7A43"/>
    <w:rsid w:val="5B745812"/>
    <w:rsid w:val="5C913472"/>
    <w:rsid w:val="5EA95E50"/>
    <w:rsid w:val="651B477B"/>
    <w:rsid w:val="6CAA1B0C"/>
    <w:rsid w:val="6D7B653C"/>
    <w:rsid w:val="70614580"/>
    <w:rsid w:val="70690F4D"/>
    <w:rsid w:val="724C7E58"/>
    <w:rsid w:val="7AA41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07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2C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4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tabs>
        <w:tab w:val="clear" w:pos="575"/>
        <w:tab w:val="left" w:pos="576"/>
        <w:tab w:val="left" w:pos="576"/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574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customStyle="1" w:styleId="texhtml">
    <w:name w:val="texhtml"/>
    <w:basedOn w:val="DefaultParagraphFont"/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/>
      <w:b/>
      <w:bCs/>
      <w:lang w:val="en-GB"/>
    </w:rPr>
  </w:style>
  <w:style w:type="character" w:customStyle="1" w:styleId="Heading4Char">
    <w:name w:val="Heading 4 Char"/>
    <w:aliases w:val="h4 Char"/>
    <w:link w:val="Heading4"/>
    <w:rPr>
      <w:rFonts w:ascii="Arial" w:hAnsi="Arial"/>
      <w:sz w:val="24"/>
      <w:lang w:val="en-GB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Heading7Char">
    <w:name w:val="Heading 7 Char"/>
    <w:link w:val="Heading7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styleId="Revision">
    <w:name w:val="Revision"/>
    <w:uiPriority w:val="99"/>
    <w:unhideWhenUsed/>
    <w:rPr>
      <w:rFonts w:ascii="Times New Roman" w:hAnsi="Times New Roman"/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AF1592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AF1592"/>
    <w:rPr>
      <w:rFonts w:ascii="Arial" w:eastAsia="Times New Roman" w:hAnsi="Arial"/>
      <w:lang w:val="en-GB"/>
    </w:rPr>
  </w:style>
  <w:style w:type="character" w:customStyle="1" w:styleId="CaptionChar">
    <w:name w:val="Caption Char"/>
    <w:aliases w:val="cap Char"/>
    <w:link w:val="Caption"/>
    <w:uiPriority w:val="35"/>
    <w:rsid w:val="00880A70"/>
    <w:rPr>
      <w:rFonts w:ascii="Times New Roman" w:hAnsi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340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F3401B"/>
    <w:rPr>
      <w:rFonts w:ascii="Courier New" w:eastAsia="Times New Roman" w:hAnsi="Courier New" w:cs="Courier New"/>
    </w:rPr>
  </w:style>
  <w:style w:type="paragraph" w:customStyle="1" w:styleId="B2">
    <w:name w:val="B2+"/>
    <w:basedOn w:val="Normal"/>
    <w:qFormat/>
    <w:rsid w:val="003C748C"/>
    <w:pPr>
      <w:numPr>
        <w:numId w:val="3"/>
      </w:numPr>
      <w:tabs>
        <w:tab w:val="clear" w:pos="1191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table" w:customStyle="1" w:styleId="TableGrid1">
    <w:name w:val="Table Grid1"/>
    <w:basedOn w:val="TableNormal"/>
    <w:next w:val="TableGrid"/>
    <w:qFormat/>
    <w:rsid w:val="000B2FD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125F5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8786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8716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34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7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398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83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60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7045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2629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832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77768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4053">
          <w:marLeft w:val="547"/>
          <w:marRight w:val="0"/>
          <w:marTop w:val="20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530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2356">
          <w:marLeft w:val="1166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427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867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242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9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44697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88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6691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84407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400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4245">
          <w:marLeft w:val="1123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1334</Words>
  <Characters>6569</Characters>
  <Application>Microsoft Office Word</Application>
  <DocSecurity>0</DocSecurity>
  <Lines>469</Lines>
  <Paragraphs>316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2023-08-11T11:05:00Z</dcterms:created>
  <dcterms:modified xsi:type="dcterms:W3CDTF">2023-08-11T11:05:00Z</dcterms:modified>
</cp:coreProperties>
</file>